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9C456" w14:textId="5CC7F3B8" w:rsidR="00B757F5" w:rsidRPr="00E334E6" w:rsidRDefault="00B757F5" w:rsidP="00B6465F">
      <w:pPr>
        <w:pStyle w:val="3GPPHeader"/>
        <w:rPr>
          <w:highlight w:val="yellow"/>
          <w:lang w:val="en-US"/>
        </w:rPr>
      </w:pPr>
      <w:r w:rsidRPr="005744A7">
        <w:t>3GPP TSG-RAN WG1 Meeting #1</w:t>
      </w:r>
      <w:r>
        <w:t>1</w:t>
      </w:r>
      <w:r w:rsidR="002350A2">
        <w:t>2</w:t>
      </w:r>
      <w:r w:rsidRPr="005744A7">
        <w:tab/>
        <w:t>R1-</w:t>
      </w:r>
      <w:r w:rsidRPr="00E334E6">
        <w:t>2</w:t>
      </w:r>
      <w:r w:rsidR="002350A2" w:rsidRPr="00E334E6">
        <w:t>30</w:t>
      </w:r>
      <w:r w:rsidR="00E334E6" w:rsidRPr="00E334E6">
        <w:rPr>
          <w:lang w:val="en-US"/>
        </w:rPr>
        <w:t>1738</w:t>
      </w:r>
    </w:p>
    <w:p w14:paraId="74FDDCFF" w14:textId="0286844C" w:rsidR="00B757F5" w:rsidRPr="002350A2" w:rsidRDefault="002350A2" w:rsidP="00B6465F">
      <w:pPr>
        <w:pStyle w:val="3GPPHeader"/>
      </w:pPr>
      <w:r>
        <w:t>Athens</w:t>
      </w:r>
      <w:r w:rsidR="007E0B1B">
        <w:t xml:space="preserve">, </w:t>
      </w:r>
      <w:r>
        <w:t>Greece</w:t>
      </w:r>
      <w:r w:rsidR="00B757F5" w:rsidRPr="00393048">
        <w:t xml:space="preserve">, </w:t>
      </w:r>
      <w:r>
        <w:t>February</w:t>
      </w:r>
      <w:r w:rsidR="00B757F5" w:rsidRPr="00393048">
        <w:t xml:space="preserve"> </w:t>
      </w:r>
      <w:r>
        <w:t>27</w:t>
      </w:r>
      <w:r w:rsidR="007D703E">
        <w:rPr>
          <w:vertAlign w:val="superscript"/>
        </w:rPr>
        <w:t>th</w:t>
      </w:r>
      <w:r w:rsidR="00B757F5" w:rsidRPr="00393048">
        <w:t xml:space="preserve"> –</w:t>
      </w:r>
      <w:r w:rsidR="00B757F5">
        <w:t xml:space="preserve"> </w:t>
      </w:r>
      <w:r>
        <w:t>March 3</w:t>
      </w:r>
      <w:r>
        <w:rPr>
          <w:vertAlign w:val="superscript"/>
        </w:rPr>
        <w:t>rd</w:t>
      </w:r>
      <w:r w:rsidR="00B757F5" w:rsidRPr="00393048">
        <w:t>, 202</w:t>
      </w:r>
      <w:r>
        <w:t>3</w:t>
      </w:r>
    </w:p>
    <w:p w14:paraId="468E045B" w14:textId="77777777" w:rsidR="00E7243C" w:rsidRPr="00A85EAA" w:rsidRDefault="00E7243C" w:rsidP="00B6465F">
      <w:pPr>
        <w:pStyle w:val="3GPPHeader"/>
      </w:pPr>
    </w:p>
    <w:p w14:paraId="3C6869D1" w14:textId="559CACAC" w:rsidR="00E90E49" w:rsidRPr="00A85EAA" w:rsidRDefault="00E90E49" w:rsidP="00B6465F">
      <w:pPr>
        <w:pStyle w:val="3GPPHeader"/>
      </w:pPr>
      <w:r w:rsidRPr="00597C46">
        <w:t>Agenda Item:</w:t>
      </w:r>
      <w:r w:rsidRPr="00597C46">
        <w:tab/>
      </w:r>
      <w:r w:rsidR="007434CD" w:rsidRPr="00597C46">
        <w:t>8</w:t>
      </w:r>
      <w:r w:rsidR="006500B6" w:rsidRPr="00597C46">
        <w:t>.</w:t>
      </w:r>
      <w:r w:rsidR="007434CD" w:rsidRPr="00597C46">
        <w:t>4</w:t>
      </w:r>
    </w:p>
    <w:p w14:paraId="0CB055DD" w14:textId="77777777" w:rsidR="00E90E49" w:rsidRPr="00A85EAA" w:rsidRDefault="003D3C45" w:rsidP="00B6465F">
      <w:pPr>
        <w:pStyle w:val="3GPPHeader"/>
      </w:pPr>
      <w:r w:rsidRPr="00A85EAA">
        <w:t>Source:</w:t>
      </w:r>
      <w:r w:rsidR="00E90E49" w:rsidRPr="00A85EAA">
        <w:tab/>
      </w:r>
      <w:r w:rsidR="00F64C2B" w:rsidRPr="00A85EAA">
        <w:t>Ericsson</w:t>
      </w:r>
    </w:p>
    <w:p w14:paraId="63DAB814" w14:textId="7E18E7B8" w:rsidR="00E90E49" w:rsidRPr="00C34911" w:rsidRDefault="003D3C45" w:rsidP="00B6465F">
      <w:pPr>
        <w:pStyle w:val="3GPPHeader"/>
      </w:pPr>
      <w:r w:rsidRPr="208E21A5">
        <w:t>Title:</w:t>
      </w:r>
      <w:r>
        <w:tab/>
      </w:r>
      <w:r w:rsidR="002350A2" w:rsidRPr="007B61B7">
        <w:t xml:space="preserve">Maintenance issues </w:t>
      </w:r>
      <w:r w:rsidR="00F40CD4" w:rsidRPr="007B61B7">
        <w:t>for R17 NR NTN</w:t>
      </w:r>
    </w:p>
    <w:p w14:paraId="76893D37" w14:textId="6ED9F32B" w:rsidR="00E90E49" w:rsidRPr="00A85EAA" w:rsidRDefault="00E90E49" w:rsidP="00B6465F">
      <w:pPr>
        <w:pStyle w:val="3GPPHeader"/>
      </w:pPr>
      <w:r w:rsidRPr="00A85EAA">
        <w:t>Document for:</w:t>
      </w:r>
      <w:r w:rsidRPr="00A85EAA">
        <w:tab/>
        <w:t>Discussion</w:t>
      </w:r>
    </w:p>
    <w:p w14:paraId="09FE4FCF" w14:textId="77777777" w:rsidR="00E90E49" w:rsidRPr="00A85EAA" w:rsidRDefault="00230D18" w:rsidP="00CE0424">
      <w:pPr>
        <w:pStyle w:val="Heading1"/>
        <w:rPr>
          <w:lang w:val="en-US"/>
        </w:rPr>
      </w:pPr>
      <w:r w:rsidRPr="00A85EAA">
        <w:rPr>
          <w:lang w:val="en-US"/>
        </w:rPr>
        <w:t>1</w:t>
      </w:r>
      <w:r w:rsidRPr="00A85EAA">
        <w:rPr>
          <w:lang w:val="en-US"/>
        </w:rPr>
        <w:tab/>
      </w:r>
      <w:r w:rsidR="00E90E49" w:rsidRPr="00A85EAA">
        <w:rPr>
          <w:lang w:val="en-US"/>
        </w:rPr>
        <w:t>Introduction</w:t>
      </w:r>
    </w:p>
    <w:p w14:paraId="44DC5D51" w14:textId="3CC061C9" w:rsidR="00AA37CA" w:rsidRPr="007B61B7" w:rsidRDefault="007434CD" w:rsidP="00B6465F">
      <w:pPr>
        <w:rPr>
          <w:rFonts w:ascii="Arial" w:hAnsi="Arial" w:cs="Arial"/>
        </w:rPr>
      </w:pPr>
      <w:r w:rsidRPr="007B61B7">
        <w:rPr>
          <w:rFonts w:ascii="Arial" w:hAnsi="Arial" w:cs="Arial"/>
        </w:rPr>
        <w:t>The work item on solutions for NR to support non-terrestrial networks (NTN) was approved at RAN#86</w:t>
      </w:r>
      <w:r w:rsidR="0081032C" w:rsidRPr="007B61B7">
        <w:rPr>
          <w:rFonts w:ascii="Arial" w:hAnsi="Arial" w:cs="Arial"/>
        </w:rPr>
        <w:t xml:space="preserve"> and the </w:t>
      </w:r>
      <w:r w:rsidR="00204F83" w:rsidRPr="007B61B7">
        <w:rPr>
          <w:rFonts w:ascii="Arial" w:hAnsi="Arial" w:cs="Arial"/>
        </w:rPr>
        <w:t xml:space="preserve">latest version of the </w:t>
      </w:r>
      <w:r w:rsidR="0081032C" w:rsidRPr="007B61B7">
        <w:rPr>
          <w:rFonts w:ascii="Arial" w:hAnsi="Arial" w:cs="Arial"/>
        </w:rPr>
        <w:t xml:space="preserve">work item description </w:t>
      </w:r>
      <w:r w:rsidR="00204F83" w:rsidRPr="007B61B7">
        <w:rPr>
          <w:rFonts w:ascii="Arial" w:hAnsi="Arial" w:cs="Arial"/>
        </w:rPr>
        <w:t>can be found</w:t>
      </w:r>
      <w:r w:rsidR="0081032C" w:rsidRPr="007B61B7">
        <w:rPr>
          <w:rFonts w:ascii="Arial" w:hAnsi="Arial" w:cs="Arial"/>
        </w:rPr>
        <w:t xml:space="preserve"> in</w:t>
      </w:r>
      <w:r w:rsidR="002350A2" w:rsidRPr="007B61B7">
        <w:rPr>
          <w:rFonts w:ascii="Arial" w:hAnsi="Arial" w:cs="Arial"/>
        </w:rPr>
        <w:t xml:space="preserve"> </w:t>
      </w:r>
      <w:r w:rsidR="002350A2" w:rsidRPr="007B61B7">
        <w:rPr>
          <w:rFonts w:ascii="Arial" w:hAnsi="Arial" w:cs="Arial"/>
        </w:rPr>
        <w:fldChar w:fldCharType="begin"/>
      </w:r>
      <w:r w:rsidR="002350A2" w:rsidRPr="007B61B7">
        <w:rPr>
          <w:rFonts w:ascii="Arial" w:hAnsi="Arial" w:cs="Arial"/>
        </w:rPr>
        <w:instrText xml:space="preserve"> REF _Ref99621834 \r \h </w:instrText>
      </w:r>
      <w:r w:rsidR="007B61B7">
        <w:rPr>
          <w:rFonts w:ascii="Arial" w:hAnsi="Arial" w:cs="Arial"/>
        </w:rPr>
        <w:instrText xml:space="preserve"> \* MERGEFORMAT </w:instrText>
      </w:r>
      <w:r w:rsidR="002350A2" w:rsidRPr="007B61B7">
        <w:rPr>
          <w:rFonts w:ascii="Arial" w:hAnsi="Arial" w:cs="Arial"/>
        </w:rPr>
      </w:r>
      <w:r w:rsidR="002350A2" w:rsidRPr="007B61B7">
        <w:rPr>
          <w:rFonts w:ascii="Arial" w:hAnsi="Arial" w:cs="Arial"/>
        </w:rPr>
        <w:fldChar w:fldCharType="separate"/>
      </w:r>
      <w:r w:rsidR="00825E8B">
        <w:rPr>
          <w:rFonts w:ascii="Arial" w:hAnsi="Arial" w:cs="Arial"/>
        </w:rPr>
        <w:t>[1]</w:t>
      </w:r>
      <w:r w:rsidR="002350A2" w:rsidRPr="007B61B7">
        <w:rPr>
          <w:rFonts w:ascii="Arial" w:hAnsi="Arial" w:cs="Arial"/>
        </w:rPr>
        <w:fldChar w:fldCharType="end"/>
      </w:r>
      <w:r w:rsidRPr="007B61B7">
        <w:rPr>
          <w:rFonts w:ascii="Arial" w:hAnsi="Arial" w:cs="Arial"/>
        </w:rPr>
        <w:t>.</w:t>
      </w:r>
    </w:p>
    <w:p w14:paraId="01D07C15" w14:textId="69082086" w:rsidR="00407EA3" w:rsidRPr="007B61B7" w:rsidRDefault="00407EA3" w:rsidP="00B6465F">
      <w:pPr>
        <w:rPr>
          <w:rFonts w:ascii="Arial" w:hAnsi="Arial" w:cs="Arial"/>
        </w:rPr>
      </w:pPr>
      <w:r w:rsidRPr="007B61B7">
        <w:rPr>
          <w:rFonts w:ascii="Arial" w:hAnsi="Arial" w:cs="Arial"/>
        </w:rPr>
        <w:t>In this contribution, we discuss</w:t>
      </w:r>
      <w:r w:rsidR="007B61B7">
        <w:rPr>
          <w:rFonts w:ascii="Arial" w:hAnsi="Arial" w:cs="Arial"/>
          <w:lang w:val="en-US"/>
        </w:rPr>
        <w:t xml:space="preserve"> maintenance issues for Rel-17 NR NTN</w:t>
      </w:r>
      <w:r w:rsidR="00F91F6B" w:rsidRPr="007B61B7">
        <w:rPr>
          <w:rFonts w:ascii="Arial" w:hAnsi="Arial" w:cs="Arial"/>
        </w:rPr>
        <w:t>.</w:t>
      </w:r>
    </w:p>
    <w:p w14:paraId="3B7C5B6E" w14:textId="1E213967" w:rsidR="00B238C3" w:rsidRDefault="00B238C3" w:rsidP="002A3F95">
      <w:pPr>
        <w:pStyle w:val="Heading1"/>
      </w:pPr>
      <w:r>
        <w:t>2</w:t>
      </w:r>
      <w:r>
        <w:tab/>
      </w:r>
      <w:r w:rsidR="000A3B08">
        <w:t xml:space="preserve">38.211: Correction </w:t>
      </w:r>
      <w:r w:rsidR="00766FCF">
        <w:t>of timing advance</w:t>
      </w:r>
      <w:r w:rsidR="000A3B08">
        <w:t xml:space="preserve"> description + alignment to 38.331</w:t>
      </w:r>
    </w:p>
    <w:p w14:paraId="61663812" w14:textId="7D083D7F" w:rsidR="00766FCF" w:rsidRPr="007B61B7" w:rsidRDefault="004F38EE" w:rsidP="00B6465F">
      <w:pPr>
        <w:rPr>
          <w:rFonts w:ascii="Arial" w:hAnsi="Arial" w:cs="Arial"/>
          <w:lang w:val="en-GB"/>
        </w:rPr>
      </w:pPr>
      <w:r w:rsidRPr="007B61B7">
        <w:rPr>
          <w:rFonts w:ascii="Arial" w:hAnsi="Arial" w:cs="Arial"/>
          <w:lang w:val="en-GB"/>
        </w:rPr>
        <w:t xml:space="preserve">The following is an excerpt </w:t>
      </w:r>
      <w:r w:rsidR="00A35E12" w:rsidRPr="007B61B7">
        <w:rPr>
          <w:rFonts w:ascii="Arial" w:hAnsi="Arial" w:cs="Arial"/>
          <w:lang w:val="en-GB"/>
        </w:rPr>
        <w:t>of TS 38.211</w:t>
      </w:r>
      <w:r w:rsidR="00C5064C">
        <w:rPr>
          <w:rFonts w:ascii="Arial" w:hAnsi="Arial" w:cs="Arial"/>
          <w:lang w:val="en-GB"/>
        </w:rPr>
        <w:t xml:space="preserve"> </w:t>
      </w:r>
      <w:r w:rsidR="00C5064C">
        <w:rPr>
          <w:rFonts w:ascii="Arial" w:hAnsi="Arial" w:cs="Arial"/>
          <w:lang w:val="en-GB"/>
        </w:rPr>
        <w:fldChar w:fldCharType="begin"/>
      </w:r>
      <w:r w:rsidR="00C5064C">
        <w:rPr>
          <w:rFonts w:ascii="Arial" w:hAnsi="Arial" w:cs="Arial"/>
          <w:lang w:val="en-GB"/>
        </w:rPr>
        <w:instrText xml:space="preserve"> REF _Ref127546009 \r \h </w:instrText>
      </w:r>
      <w:r w:rsidR="00C5064C">
        <w:rPr>
          <w:rFonts w:ascii="Arial" w:hAnsi="Arial" w:cs="Arial"/>
          <w:lang w:val="en-GB"/>
        </w:rPr>
      </w:r>
      <w:r w:rsidR="00C5064C">
        <w:rPr>
          <w:rFonts w:ascii="Arial" w:hAnsi="Arial" w:cs="Arial"/>
          <w:lang w:val="en-GB"/>
        </w:rPr>
        <w:fldChar w:fldCharType="separate"/>
      </w:r>
      <w:r w:rsidR="00C5064C">
        <w:rPr>
          <w:rFonts w:ascii="Arial" w:hAnsi="Arial" w:cs="Arial"/>
          <w:lang w:val="en-GB"/>
        </w:rPr>
        <w:t>[3]</w:t>
      </w:r>
      <w:r w:rsidR="00C5064C">
        <w:rPr>
          <w:rFonts w:ascii="Arial" w:hAnsi="Arial" w:cs="Arial"/>
          <w:lang w:val="en-GB"/>
        </w:rPr>
        <w:fldChar w:fldCharType="end"/>
      </w:r>
      <w:r w:rsidR="00A35E12" w:rsidRPr="007B61B7">
        <w:rPr>
          <w:rFonts w:ascii="Arial" w:hAnsi="Arial" w:cs="Arial"/>
          <w:lang w:val="en-GB"/>
        </w:rPr>
        <w:t>, clause 4.3.1:</w:t>
      </w:r>
    </w:p>
    <w:p w14:paraId="130E547C" w14:textId="079146F7" w:rsidR="00766FCF" w:rsidRDefault="00921F88" w:rsidP="00B6465F">
      <w:pPr>
        <w:rPr>
          <w:lang w:val="en-GB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6B5C335E" wp14:editId="0E461612">
                <wp:extent cx="6107430" cy="6454140"/>
                <wp:effectExtent l="0" t="0" r="26670" b="22860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7430" cy="6454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08753E" w14:textId="195D9E63" w:rsidR="0075624C" w:rsidRPr="00306648" w:rsidRDefault="00306648" w:rsidP="00921F88">
                            <w:pPr>
                              <w:pStyle w:val="Heading3"/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</w:pPr>
                            <w:bookmarkStart w:id="0" w:name="_Toc19796379"/>
                            <w:bookmarkStart w:id="1" w:name="_Toc26459605"/>
                            <w:bookmarkStart w:id="2" w:name="_Toc29230249"/>
                            <w:bookmarkStart w:id="3" w:name="_Toc36026508"/>
                            <w:bookmarkStart w:id="4" w:name="_Toc45107347"/>
                            <w:bookmarkStart w:id="5" w:name="_Toc51774016"/>
                            <w:bookmarkStart w:id="6" w:name="_Toc106014705"/>
                            <w:r w:rsidRPr="00306648"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  <w:t xml:space="preserve">TS </w:t>
                            </w:r>
                            <w:r w:rsidR="0075624C" w:rsidRPr="00306648"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  <w:t>38.211</w:t>
                            </w:r>
                            <w:r w:rsidRPr="00306648"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  <w:t>:</w:t>
                            </w:r>
                          </w:p>
                          <w:p w14:paraId="12DA121B" w14:textId="406C1257" w:rsidR="00921F88" w:rsidRPr="008B6434" w:rsidRDefault="00921F88" w:rsidP="00921F88">
                            <w:pPr>
                              <w:pStyle w:val="Heading3"/>
                              <w:rPr>
                                <w:rFonts w:cs="Arial"/>
                              </w:rPr>
                            </w:pPr>
                            <w:r w:rsidRPr="008B6434">
                              <w:rPr>
                                <w:rFonts w:cs="Arial"/>
                              </w:rPr>
                              <w:t>4.3.1</w:t>
                            </w:r>
                            <w:r w:rsidRPr="008B6434">
                              <w:rPr>
                                <w:rFonts w:cs="Arial"/>
                              </w:rPr>
                              <w:tab/>
                              <w:t>Frames and subframes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</w:p>
                          <w:p w14:paraId="52F54FF4" w14:textId="77777777" w:rsidR="00921F88" w:rsidRPr="0072503E" w:rsidRDefault="00921F88" w:rsidP="00B6465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2503E">
                              <w:rPr>
                                <w:rFonts w:ascii="Times New Roman" w:hAnsi="Times New Roman" w:cs="Times New Roman"/>
                              </w:rPr>
                              <w:t xml:space="preserve">Downlink, uplink, and </w:t>
                            </w:r>
                            <w:proofErr w:type="spellStart"/>
                            <w:r w:rsidRPr="0072503E">
                              <w:rPr>
                                <w:rFonts w:ascii="Times New Roman" w:hAnsi="Times New Roman" w:cs="Times New Roman"/>
                              </w:rPr>
                              <w:t>sidelink</w:t>
                            </w:r>
                            <w:proofErr w:type="spellEnd"/>
                            <w:r w:rsidRPr="0072503E">
                              <w:rPr>
                                <w:rFonts w:ascii="Times New Roman" w:hAnsi="Times New Roman" w:cs="Times New Roman"/>
                              </w:rPr>
                              <w:t xml:space="preserve"> transmissions are organized into frames with </w:t>
                            </w:r>
                            <w:r w:rsidRPr="0072503E">
                              <w:rPr>
                                <w:rFonts w:ascii="Times New Roman" w:hAnsi="Times New Roman" w:cs="Times New Roman"/>
                                <w:position w:val="-10"/>
                              </w:rPr>
                              <w:object w:dxaOrig="2617" w:dyaOrig="313" w14:anchorId="6E03D33A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30.85pt;height:15.65pt">
                                  <v:imagedata r:id="rId11" o:title=""/>
                                </v:shape>
                                <o:OLEObject Type="Embed" ProgID="Equation.3" ShapeID="_x0000_i1026" DrawAspect="Content" ObjectID="_1738167851" r:id="rId12"/>
                              </w:object>
                            </w:r>
                            <w:r w:rsidRPr="0072503E">
                              <w:rPr>
                                <w:rFonts w:ascii="Times New Roman" w:hAnsi="Times New Roman" w:cs="Times New Roman"/>
                              </w:rPr>
                              <w:t xml:space="preserve"> duration, each consisting of ten subframes of </w:t>
                            </w:r>
                            <w:r w:rsidRPr="0072503E">
                              <w:rPr>
                                <w:rFonts w:ascii="Times New Roman" w:hAnsi="Times New Roman" w:cs="Times New Roman"/>
                                <w:position w:val="-10"/>
                              </w:rPr>
                              <w:object w:dxaOrig="2642" w:dyaOrig="313" w14:anchorId="23CB5979">
                                <v:shape id="_x0000_i1028" type="#_x0000_t75" style="width:132.1pt;height:15.65pt">
                                  <v:imagedata r:id="rId13" o:title=""/>
                                </v:shape>
                                <o:OLEObject Type="Embed" ProgID="Equation.3" ShapeID="_x0000_i1028" DrawAspect="Content" ObjectID="_1738167852" r:id="rId14"/>
                              </w:object>
                            </w:r>
                            <w:r w:rsidRPr="0072503E">
                              <w:rPr>
                                <w:rFonts w:ascii="Times New Roman" w:hAnsi="Times New Roman" w:cs="Times New Roman"/>
                              </w:rPr>
                              <w:t xml:space="preserve"> duration. The number of consecutive OFDM symbols per subframe is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hAnsi="Times New Roman" w:cs="Times New Roman"/>
                                    </w:rPr>
                                    <m:t>symb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hAnsi="Times New Roman" w:cs="Times New Roman"/>
                                    </w:rPr>
                                    <m:t>subframe</m:t>
                                  </m:r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,μ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hAnsi="Times New Roman" w:cs="Times New Roman"/>
                                    </w:rPr>
                                    <m:t>symb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hAnsi="Times New Roman" w:cs="Times New Roman"/>
                                    </w:rPr>
                                    <m:t>slot</m:t>
                                  </m:r>
                                </m:sup>
                              </m:sSubSup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hAnsi="Times New Roman" w:cs="Times New Roman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hAnsi="Times New Roman" w:cs="Times New Roman"/>
                                    </w:rPr>
                                    <m:t>subframe</m:t>
                                  </m:r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,μ</m:t>
                                  </m:r>
                                </m:sup>
                              </m:sSubSup>
                            </m:oMath>
                            <w:r w:rsidRPr="0072503E">
                              <w:rPr>
                                <w:rFonts w:ascii="Times New Roman" w:hAnsi="Times New Roman" w:cs="Times New Roman"/>
                              </w:rPr>
                              <w:t>. Each frame is divided into two equally-sized half-frames of five subframes each with half-frame 0 consisting of subframes 0 – 4 and half-frame 1 consisting of subframes 5 – 9.</w:t>
                            </w:r>
                          </w:p>
                          <w:p w14:paraId="28091BAF" w14:textId="77777777" w:rsidR="00921F88" w:rsidRPr="0072503E" w:rsidRDefault="00921F88" w:rsidP="00B6465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2503E">
                              <w:rPr>
                                <w:rFonts w:ascii="Times New Roman" w:hAnsi="Times New Roman" w:cs="Times New Roman"/>
                              </w:rPr>
                              <w:t xml:space="preserve">There is one set of frames in the uplink and one set of frames in the downlink on a carrier. </w:t>
                            </w:r>
                          </w:p>
                          <w:p w14:paraId="0077CC77" w14:textId="77777777" w:rsidR="00921F88" w:rsidRPr="0072503E" w:rsidRDefault="00921F88" w:rsidP="00B6465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2503E">
                              <w:rPr>
                                <w:rFonts w:ascii="Times New Roman" w:hAnsi="Times New Roman" w:cs="Times New Roman"/>
                              </w:rPr>
                              <w:t xml:space="preserve">Uplink frame number </w:t>
                            </w:r>
                            <w:r w:rsidRPr="0072503E">
                              <w:rPr>
                                <w:rFonts w:ascii="Times New Roman" w:hAnsi="Times New Roman" w:cs="Times New Roman"/>
                                <w:position w:val="-6"/>
                              </w:rPr>
                              <w:object w:dxaOrig="138" w:dyaOrig="238" w14:anchorId="4B34451B">
                                <v:shape id="_x0000_i1030" type="#_x0000_t75" style="width:6.9pt;height:11.9pt">
                                  <v:imagedata r:id="rId15" o:title=""/>
                                </v:shape>
                                <o:OLEObject Type="Embed" ProgID="Equation.3" ShapeID="_x0000_i1030" DrawAspect="Content" ObjectID="_1738167853" r:id="rId16"/>
                              </w:object>
                            </w:r>
                            <w:r w:rsidRPr="0072503E">
                              <w:rPr>
                                <w:rFonts w:ascii="Times New Roman" w:hAnsi="Times New Roman" w:cs="Times New Roman"/>
                              </w:rPr>
                              <w:t xml:space="preserve"> for transmission from the UE shall start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hAnsi="Times New Roman" w:cs="Times New Roman"/>
                                    </w:rPr>
                                    <m:t>TA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hAnsi="Times New Roman" w:cs="Times New Roman"/>
                                        </w:rPr>
                                        <m:t>TA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hAnsi="Times New Roman" w:cs="Times New Roman"/>
                                        </w:rPr>
                                        <m:t>TA,offset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hAnsi="Times New Roman" w:cs="Times New Roman"/>
                                        </w:rPr>
                                        <m:t>TA,adj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hAnsi="Times New Roman" w:cs="Times New Roman"/>
                                        </w:rPr>
                                        <m:t>common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hAnsi="Times New Roman" w:cs="Times New Roman"/>
                                        </w:rPr>
                                        <m:t>TA,adj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hAnsi="Times New Roman" w:cs="Times New Roman"/>
                                        </w:rPr>
                                        <m:t>UE</m:t>
                                      </m:r>
                                    </m:sup>
                                  </m:sSubSup>
                                </m:e>
                              </m:d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hAnsi="Times New Roman" w:cs="Times New Roman"/>
                                    </w:rPr>
                                    <m:t>c</m:t>
                                  </m:r>
                                </m:sub>
                              </m:sSub>
                            </m:oMath>
                            <w:r w:rsidRPr="0072503E">
                              <w:rPr>
                                <w:rFonts w:ascii="Times New Roman" w:hAnsi="Times New Roman" w:cs="Times New Roman"/>
                              </w:rPr>
                              <w:t xml:space="preserve"> before the start of the corresponding downlink frame at the UE where</w:t>
                            </w:r>
                          </w:p>
                          <w:p w14:paraId="0EEB9413" w14:textId="77777777" w:rsidR="00921F88" w:rsidRPr="0072503E" w:rsidRDefault="00921F88" w:rsidP="00B6465F">
                            <w:pPr>
                              <w:pStyle w:val="B1"/>
                              <w:rPr>
                                <w:rFonts w:cs="Times New Roman"/>
                                <w:lang w:eastAsia="ko-KR"/>
                              </w:rPr>
                            </w:pPr>
                            <w:r w:rsidRPr="0072503E">
                              <w:rPr>
                                <w:rFonts w:cs="Times New Roman"/>
                              </w:rPr>
                              <w:t xml:space="preserve">-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TA</m:t>
                                  </m:r>
                                </m:sub>
                              </m:sSub>
                            </m:oMath>
                            <w:r w:rsidRPr="0072503E">
                              <w:rPr>
                                <w:rFonts w:cs="Times New Roman"/>
                              </w:rPr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TA,offset</m:t>
                                  </m:r>
                                </m:sub>
                              </m:sSub>
                            </m:oMath>
                            <w:r w:rsidRPr="0072503E">
                              <w:rPr>
                                <w:rFonts w:cs="Times New Roman"/>
                              </w:rPr>
                              <w:t xml:space="preserve"> are given by clause 4.2 of [5, TS 38.213], except for </w:t>
                            </w:r>
                            <w:proofErr w:type="spellStart"/>
                            <w:r w:rsidRPr="0072503E">
                              <w:rPr>
                                <w:rFonts w:cs="Times New Roman"/>
                              </w:rPr>
                              <w:t>msgA</w:t>
                            </w:r>
                            <w:proofErr w:type="spellEnd"/>
                            <w:r w:rsidRPr="0072503E">
                              <w:rPr>
                                <w:rFonts w:cs="Times New Roman"/>
                              </w:rPr>
                              <w:t xml:space="preserve"> transmission on PUSCH 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TA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</w:rPr>
                                <m:t>=0</m:t>
                              </m:r>
                            </m:oMath>
                            <w:r w:rsidRPr="0072503E">
                              <w:rPr>
                                <w:rFonts w:cs="Times New Roman"/>
                              </w:rPr>
                              <w:t xml:space="preserve"> shall be used</w:t>
                            </w:r>
                            <w:r w:rsidRPr="0072503E">
                              <w:rPr>
                                <w:rFonts w:cs="Times New Roman"/>
                                <w:lang w:eastAsia="ko-KR"/>
                              </w:rPr>
                              <w:t>;</w:t>
                            </w:r>
                          </w:p>
                          <w:p w14:paraId="7E9C6222" w14:textId="77777777" w:rsidR="00921F88" w:rsidRPr="0072503E" w:rsidRDefault="00921F88" w:rsidP="00B6465F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72503E">
                              <w:rPr>
                                <w:rFonts w:cs="Times New Roman"/>
                                <w:lang w:eastAsia="ko-KR"/>
                              </w:rPr>
                              <w:t>-</w:t>
                            </w:r>
                            <w:r w:rsidRPr="0072503E">
                              <w:rPr>
                                <w:rFonts w:cs="Times New Roman"/>
                                <w:lang w:eastAsia="ko-KR"/>
                              </w:rPr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TA,adj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common</m:t>
                                  </m:r>
                                </m:sup>
                              </m:sSubSup>
                            </m:oMath>
                            <w:r w:rsidRPr="0072503E">
                              <w:rPr>
                                <w:rFonts w:cs="Times New Roman"/>
                              </w:rPr>
                              <w:t xml:space="preserve"> given by clause 4.2 of [5, TS 38.213] is derived from the higher-layer parameters </w:t>
                            </w:r>
                            <w:proofErr w:type="spellStart"/>
                            <w:r w:rsidRPr="0072503E">
                              <w:rPr>
                                <w:rFonts w:cs="Times New Roman"/>
                                <w:i/>
                                <w:iCs/>
                              </w:rPr>
                              <w:t>TACommon</w:t>
                            </w:r>
                            <w:proofErr w:type="spellEnd"/>
                            <w:r w:rsidRPr="0072503E">
                              <w:rPr>
                                <w:rFonts w:cs="Times New Roman"/>
                              </w:rPr>
                              <w:t xml:space="preserve">, </w:t>
                            </w:r>
                            <w:proofErr w:type="spellStart"/>
                            <w:r w:rsidRPr="0072503E">
                              <w:rPr>
                                <w:rFonts w:cs="Times New Roman"/>
                                <w:i/>
                                <w:iCs/>
                              </w:rPr>
                              <w:t>TACommonDrift</w:t>
                            </w:r>
                            <w:proofErr w:type="spellEnd"/>
                            <w:r w:rsidRPr="0072503E">
                              <w:rPr>
                                <w:rFonts w:cs="Times New Roman"/>
                              </w:rPr>
                              <w:t xml:space="preserve">, and </w:t>
                            </w:r>
                            <w:proofErr w:type="spellStart"/>
                            <w:r w:rsidRPr="0072503E">
                              <w:rPr>
                                <w:rFonts w:cs="Times New Roman"/>
                                <w:i/>
                                <w:iCs/>
                              </w:rPr>
                              <w:t>TACommonDriftVariation</w:t>
                            </w:r>
                            <w:proofErr w:type="spellEnd"/>
                            <w:r w:rsidRPr="0072503E">
                              <w:rPr>
                                <w:rFonts w:cs="Times New Roman"/>
                              </w:rPr>
                              <w:t xml:space="preserve"> if configured, otherwise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TA,adj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common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="Times New Roman"/>
                                </w:rPr>
                                <m:t>=0</m:t>
                              </m:r>
                            </m:oMath>
                            <w:r w:rsidRPr="0072503E">
                              <w:rPr>
                                <w:rFonts w:cs="Times New Roman"/>
                              </w:rPr>
                              <w:t>;</w:t>
                            </w:r>
                          </w:p>
                          <w:p w14:paraId="506DB7C3" w14:textId="77777777" w:rsidR="00921F88" w:rsidRPr="0072503E" w:rsidRDefault="00921F88" w:rsidP="00B6465F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72503E">
                              <w:rPr>
                                <w:rFonts w:cs="Times New Roman"/>
                              </w:rPr>
                              <w:t>-</w:t>
                            </w:r>
                            <w:r w:rsidRPr="0072503E">
                              <w:rPr>
                                <w:rFonts w:cs="Times New Roman"/>
                              </w:rPr>
                              <w:tab/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TA,adj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UE</m:t>
                                  </m:r>
                                </m:sup>
                              </m:sSubSup>
                            </m:oMath>
                            <w:r w:rsidRPr="0072503E">
                              <w:rPr>
                                <w:rFonts w:cs="Times New Roman"/>
                              </w:rPr>
                              <w:t xml:space="preserve"> given by clause 4.2 of [5, TS 38.213] is computed by the UE </w:t>
                            </w:r>
                            <w:bookmarkStart w:id="7" w:name="_Hlk86996296"/>
                            <w:r w:rsidRPr="0072503E">
                              <w:rPr>
                                <w:rFonts w:cs="Times New Roman"/>
                              </w:rPr>
                              <w:t xml:space="preserve">based on UE position and serving-satellite-ephemeris-related higher-layers parameters if configured, otherwise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TA,adj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UE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="Times New Roman"/>
                                </w:rPr>
                                <m:t>=0</m:t>
                              </m:r>
                            </m:oMath>
                            <w:r w:rsidRPr="0072503E">
                              <w:rPr>
                                <w:rFonts w:cs="Times New Roman"/>
                              </w:rPr>
                              <w:t>.</w:t>
                            </w:r>
                            <w:bookmarkEnd w:id="7"/>
                          </w:p>
                          <w:p w14:paraId="1C2F8A62" w14:textId="77777777" w:rsidR="00921F88" w:rsidRPr="0072503E" w:rsidRDefault="00921F88" w:rsidP="00B6465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6DCA392" w14:textId="77777777" w:rsidR="00921F88" w:rsidRPr="0072503E" w:rsidRDefault="00921F88" w:rsidP="00B6465F">
                            <w:pPr>
                              <w:pStyle w:val="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2503E"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object w:dxaOrig="5936" w:dyaOrig="1945" w14:anchorId="2F4C07F5">
                                <v:shape id="_x0000_i1032" type="#_x0000_t75" style="width:272.35pt;height:90.8pt">
                                  <v:imagedata r:id="rId17" o:title=""/>
                                </v:shape>
                                <o:OLEObject Type="Embed" ProgID="Visio.Drawing.11" ShapeID="_x0000_i1032" DrawAspect="Content" ObjectID="_1738167854" r:id="rId18"/>
                              </w:object>
                            </w:r>
                          </w:p>
                          <w:p w14:paraId="397C0D4D" w14:textId="77777777" w:rsidR="00921F88" w:rsidRPr="00171968" w:rsidRDefault="00921F88" w:rsidP="00B6465F">
                            <w:pPr>
                              <w:pStyle w:val="TF"/>
                            </w:pPr>
                            <w:r w:rsidRPr="00171968">
                              <w:t>Figure 4.3.1-1: Uplink-downlink timing relation.</w:t>
                            </w:r>
                          </w:p>
                          <w:p w14:paraId="43C25347" w14:textId="77777777" w:rsidR="00921F88" w:rsidRPr="00921F88" w:rsidRDefault="00921F88" w:rsidP="00B646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B5C335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80.9pt;height:50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" fillcolor="white [3201]" strokeweight=".5pt">
                <v:textbox>
                  <w:txbxContent>
                    <w:p w14:paraId="0D08753E" w14:textId="195D9E63" w:rsidR="0075624C" w:rsidRPr="00306648" w:rsidRDefault="00306648" w:rsidP="00921F88">
                      <w:pPr>
                        <w:pStyle w:val="Heading3"/>
                        <w:rPr>
                          <w:rFonts w:cs="Arial"/>
                          <w:b/>
                          <w:bCs/>
                          <w:sz w:val="20"/>
                        </w:rPr>
                      </w:pPr>
                      <w:bookmarkStart w:id="8" w:name="_Toc19796379"/>
                      <w:bookmarkStart w:id="9" w:name="_Toc26459605"/>
                      <w:bookmarkStart w:id="10" w:name="_Toc29230249"/>
                      <w:bookmarkStart w:id="11" w:name="_Toc36026508"/>
                      <w:bookmarkStart w:id="12" w:name="_Toc45107347"/>
                      <w:bookmarkStart w:id="13" w:name="_Toc51774016"/>
                      <w:bookmarkStart w:id="14" w:name="_Toc106014705"/>
                      <w:r w:rsidRPr="00306648">
                        <w:rPr>
                          <w:rFonts w:cs="Arial"/>
                          <w:b/>
                          <w:bCs/>
                          <w:sz w:val="20"/>
                        </w:rPr>
                        <w:t xml:space="preserve">TS </w:t>
                      </w:r>
                      <w:r w:rsidR="0075624C" w:rsidRPr="00306648">
                        <w:rPr>
                          <w:rFonts w:cs="Arial"/>
                          <w:b/>
                          <w:bCs/>
                          <w:sz w:val="20"/>
                        </w:rPr>
                        <w:t>38.211</w:t>
                      </w:r>
                      <w:r w:rsidRPr="00306648">
                        <w:rPr>
                          <w:rFonts w:cs="Arial"/>
                          <w:b/>
                          <w:bCs/>
                          <w:sz w:val="20"/>
                        </w:rPr>
                        <w:t>:</w:t>
                      </w:r>
                    </w:p>
                    <w:p w14:paraId="12DA121B" w14:textId="406C1257" w:rsidR="00921F88" w:rsidRPr="008B6434" w:rsidRDefault="00921F88" w:rsidP="00921F88">
                      <w:pPr>
                        <w:pStyle w:val="Heading3"/>
                        <w:rPr>
                          <w:rFonts w:cs="Arial"/>
                        </w:rPr>
                      </w:pPr>
                      <w:r w:rsidRPr="008B6434">
                        <w:rPr>
                          <w:rFonts w:cs="Arial"/>
                        </w:rPr>
                        <w:t>4.3.1</w:t>
                      </w:r>
                      <w:r w:rsidRPr="008B6434">
                        <w:rPr>
                          <w:rFonts w:cs="Arial"/>
                        </w:rPr>
                        <w:tab/>
                        <w:t>Frames and subframes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</w:p>
                    <w:p w14:paraId="52F54FF4" w14:textId="77777777" w:rsidR="00921F88" w:rsidRPr="0072503E" w:rsidRDefault="00921F88" w:rsidP="00B6465F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2503E">
                        <w:rPr>
                          <w:rFonts w:ascii="Times New Roman" w:hAnsi="Times New Roman" w:cs="Times New Roman"/>
                        </w:rPr>
                        <w:t xml:space="preserve">Downlink, uplink, and </w:t>
                      </w:r>
                      <w:proofErr w:type="spellStart"/>
                      <w:r w:rsidRPr="0072503E">
                        <w:rPr>
                          <w:rFonts w:ascii="Times New Roman" w:hAnsi="Times New Roman" w:cs="Times New Roman"/>
                        </w:rPr>
                        <w:t>sidelink</w:t>
                      </w:r>
                      <w:proofErr w:type="spellEnd"/>
                      <w:r w:rsidRPr="0072503E">
                        <w:rPr>
                          <w:rFonts w:ascii="Times New Roman" w:hAnsi="Times New Roman" w:cs="Times New Roman"/>
                        </w:rPr>
                        <w:t xml:space="preserve"> transmissions are organized into frames with </w:t>
                      </w:r>
                      <w:r w:rsidRPr="0072503E">
                        <w:rPr>
                          <w:rFonts w:ascii="Times New Roman" w:hAnsi="Times New Roman" w:cs="Times New Roman"/>
                          <w:position w:val="-10"/>
                        </w:rPr>
                        <w:object w:dxaOrig="2617" w:dyaOrig="313" w14:anchorId="6E03D33A">
                          <v:shape id="_x0000_i1026" type="#_x0000_t75" style="width:130.85pt;height:15.65pt">
                            <v:imagedata r:id="rId11" o:title=""/>
                          </v:shape>
                          <o:OLEObject Type="Embed" ProgID="Equation.3" ShapeID="_x0000_i1026" DrawAspect="Content" ObjectID="_1738167851" r:id="rId19"/>
                        </w:object>
                      </w:r>
                      <w:r w:rsidRPr="0072503E">
                        <w:rPr>
                          <w:rFonts w:ascii="Times New Roman" w:hAnsi="Times New Roman" w:cs="Times New Roman"/>
                        </w:rPr>
                        <w:t xml:space="preserve"> duration, each consisting of ten subframes of </w:t>
                      </w:r>
                      <w:r w:rsidRPr="0072503E">
                        <w:rPr>
                          <w:rFonts w:ascii="Times New Roman" w:hAnsi="Times New Roman" w:cs="Times New Roman"/>
                          <w:position w:val="-10"/>
                        </w:rPr>
                        <w:object w:dxaOrig="2642" w:dyaOrig="313" w14:anchorId="23CB5979">
                          <v:shape id="_x0000_i1028" type="#_x0000_t75" style="width:132.1pt;height:15.65pt">
                            <v:imagedata r:id="rId13" o:title=""/>
                          </v:shape>
                          <o:OLEObject Type="Embed" ProgID="Equation.3" ShapeID="_x0000_i1028" DrawAspect="Content" ObjectID="_1738167852" r:id="rId20"/>
                        </w:object>
                      </w:r>
                      <w:r w:rsidRPr="0072503E">
                        <w:rPr>
                          <w:rFonts w:ascii="Times New Roman" w:hAnsi="Times New Roman" w:cs="Times New Roman"/>
                        </w:rPr>
                        <w:t xml:space="preserve"> duration. The number of consecutive OFDM symbols per subframe is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</w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</w:rPr>
                              <m:t>subframe</m:t>
                            </m:r>
                            <m:r>
                              <w:rPr>
                                <w:rFonts w:ascii="Cambria Math" w:hAnsi="Cambria Math" w:cs="Times New Roman"/>
                              </w:rPr>
                              <m:t>,μ</m:t>
                            </m:r>
                          </m:sup>
                        </m:sSubSup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</w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</w:rPr>
                              <m:t>slot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</w:rPr>
                              <m:t>slot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</w:rPr>
                              <m:t>subframe</m:t>
                            </m:r>
                            <m:r>
                              <w:rPr>
                                <w:rFonts w:ascii="Cambria Math" w:hAnsi="Cambria Math" w:cs="Times New Roman"/>
                              </w:rPr>
                              <m:t>,μ</m:t>
                            </m:r>
                          </m:sup>
                        </m:sSubSup>
                      </m:oMath>
                      <w:r w:rsidRPr="0072503E">
                        <w:rPr>
                          <w:rFonts w:ascii="Times New Roman" w:hAnsi="Times New Roman" w:cs="Times New Roman"/>
                        </w:rPr>
                        <w:t>. Each frame is divided into two equally-sized half-frames of five subframes each with half-frame 0 consisting of subframes 0 – 4 and half-frame 1 consisting of subframes 5 – 9.</w:t>
                      </w:r>
                    </w:p>
                    <w:p w14:paraId="28091BAF" w14:textId="77777777" w:rsidR="00921F88" w:rsidRPr="0072503E" w:rsidRDefault="00921F88" w:rsidP="00B6465F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2503E">
                        <w:rPr>
                          <w:rFonts w:ascii="Times New Roman" w:hAnsi="Times New Roman" w:cs="Times New Roman"/>
                        </w:rPr>
                        <w:t xml:space="preserve">There is one set of frames in the uplink and one set of frames in the downlink on a carrier. </w:t>
                      </w:r>
                    </w:p>
                    <w:p w14:paraId="0077CC77" w14:textId="77777777" w:rsidR="00921F88" w:rsidRPr="0072503E" w:rsidRDefault="00921F88" w:rsidP="00B6465F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2503E">
                        <w:rPr>
                          <w:rFonts w:ascii="Times New Roman" w:hAnsi="Times New Roman" w:cs="Times New Roman"/>
                        </w:rPr>
                        <w:t xml:space="preserve">Uplink frame number </w:t>
                      </w:r>
                      <w:r w:rsidRPr="0072503E">
                        <w:rPr>
                          <w:rFonts w:ascii="Times New Roman" w:hAnsi="Times New Roman" w:cs="Times New Roman"/>
                          <w:position w:val="-6"/>
                        </w:rPr>
                        <w:object w:dxaOrig="138" w:dyaOrig="238" w14:anchorId="4B34451B">
                          <v:shape id="_x0000_i1030" type="#_x0000_t75" style="width:6.9pt;height:11.9pt">
                            <v:imagedata r:id="rId15" o:title=""/>
                          </v:shape>
                          <o:OLEObject Type="Embed" ProgID="Equation.3" ShapeID="_x0000_i1030" DrawAspect="Content" ObjectID="_1738167853" r:id="rId21"/>
                        </w:object>
                      </w:r>
                      <w:r w:rsidRPr="0072503E">
                        <w:rPr>
                          <w:rFonts w:ascii="Times New Roman" w:hAnsi="Times New Roman" w:cs="Times New Roman"/>
                        </w:rPr>
                        <w:t xml:space="preserve"> for transmission from the UE shall start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</w:rPr>
                              <m:t>TA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</w:rPr>
                                  <m:t>TA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</w:rPr>
                                  <m:t>TA,offset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</w:rPr>
                                  <m:t>TA,adj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</w:rPr>
                                  <m:t>common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 w:cs="Times New Roman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</w:rPr>
                                  <m:t>TA,adj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</w:rPr>
                                  <m:t>UE</m:t>
                                </m:r>
                              </m:sup>
                            </m:sSubSup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</w:rPr>
                              <m:t>c</m:t>
                            </m:r>
                          </m:sub>
                        </m:sSub>
                      </m:oMath>
                      <w:r w:rsidRPr="0072503E">
                        <w:rPr>
                          <w:rFonts w:ascii="Times New Roman" w:hAnsi="Times New Roman" w:cs="Times New Roman"/>
                        </w:rPr>
                        <w:t xml:space="preserve"> before the start of the corresponding downlink frame at the UE where</w:t>
                      </w:r>
                    </w:p>
                    <w:p w14:paraId="0EEB9413" w14:textId="77777777" w:rsidR="00921F88" w:rsidRPr="0072503E" w:rsidRDefault="00921F88" w:rsidP="00B6465F">
                      <w:pPr>
                        <w:pStyle w:val="B1"/>
                        <w:rPr>
                          <w:rFonts w:cs="Times New Roman"/>
                          <w:lang w:eastAsia="ko-KR"/>
                        </w:rPr>
                      </w:pPr>
                      <w:r w:rsidRPr="0072503E">
                        <w:rPr>
                          <w:rFonts w:cs="Times New Roman"/>
                        </w:rPr>
                        <w:t xml:space="preserve">-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TA</m:t>
                            </m:r>
                          </m:sub>
                        </m:sSub>
                      </m:oMath>
                      <w:r w:rsidRPr="0072503E">
                        <w:rPr>
                          <w:rFonts w:cs="Times New Roman"/>
                        </w:rPr>
                        <w:t xml:space="preserve">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TA,offset</m:t>
                            </m:r>
                          </m:sub>
                        </m:sSub>
                      </m:oMath>
                      <w:r w:rsidRPr="0072503E">
                        <w:rPr>
                          <w:rFonts w:cs="Times New Roman"/>
                        </w:rPr>
                        <w:t xml:space="preserve"> are given by clause 4.2 of [5, TS 38.213], except for </w:t>
                      </w:r>
                      <w:proofErr w:type="spellStart"/>
                      <w:r w:rsidRPr="0072503E">
                        <w:rPr>
                          <w:rFonts w:cs="Times New Roman"/>
                        </w:rPr>
                        <w:t>msgA</w:t>
                      </w:r>
                      <w:proofErr w:type="spellEnd"/>
                      <w:r w:rsidRPr="0072503E">
                        <w:rPr>
                          <w:rFonts w:cs="Times New Roman"/>
                        </w:rPr>
                        <w:t xml:space="preserve"> transmission on PUSCH 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TA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</w:rPr>
                          <m:t>=0</m:t>
                        </m:r>
                      </m:oMath>
                      <w:r w:rsidRPr="0072503E">
                        <w:rPr>
                          <w:rFonts w:cs="Times New Roman"/>
                        </w:rPr>
                        <w:t xml:space="preserve"> shall be used</w:t>
                      </w:r>
                      <w:r w:rsidRPr="0072503E">
                        <w:rPr>
                          <w:rFonts w:cs="Times New Roman"/>
                          <w:lang w:eastAsia="ko-KR"/>
                        </w:rPr>
                        <w:t>;</w:t>
                      </w:r>
                    </w:p>
                    <w:p w14:paraId="7E9C6222" w14:textId="77777777" w:rsidR="00921F88" w:rsidRPr="0072503E" w:rsidRDefault="00921F88" w:rsidP="00B6465F">
                      <w:pPr>
                        <w:pStyle w:val="B1"/>
                        <w:rPr>
                          <w:rFonts w:cs="Times New Roman"/>
                        </w:rPr>
                      </w:pPr>
                      <w:r w:rsidRPr="0072503E">
                        <w:rPr>
                          <w:rFonts w:cs="Times New Roman"/>
                          <w:lang w:eastAsia="ko-KR"/>
                        </w:rPr>
                        <w:t>-</w:t>
                      </w:r>
                      <w:r w:rsidRPr="0072503E">
                        <w:rPr>
                          <w:rFonts w:cs="Times New Roman"/>
                          <w:lang w:eastAsia="ko-KR"/>
                        </w:rPr>
                        <w:tab/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TA,adj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common</m:t>
                            </m:r>
                          </m:sup>
                        </m:sSubSup>
                      </m:oMath>
                      <w:r w:rsidRPr="0072503E">
                        <w:rPr>
                          <w:rFonts w:cs="Times New Roman"/>
                        </w:rPr>
                        <w:t xml:space="preserve"> given by clause 4.2 of [5, TS 38.213] is derived from the higher-layer parameters </w:t>
                      </w:r>
                      <w:proofErr w:type="spellStart"/>
                      <w:r w:rsidRPr="0072503E">
                        <w:rPr>
                          <w:rFonts w:cs="Times New Roman"/>
                          <w:i/>
                          <w:iCs/>
                        </w:rPr>
                        <w:t>TACommon</w:t>
                      </w:r>
                      <w:proofErr w:type="spellEnd"/>
                      <w:r w:rsidRPr="0072503E">
                        <w:rPr>
                          <w:rFonts w:cs="Times New Roman"/>
                        </w:rPr>
                        <w:t xml:space="preserve">, </w:t>
                      </w:r>
                      <w:proofErr w:type="spellStart"/>
                      <w:r w:rsidRPr="0072503E">
                        <w:rPr>
                          <w:rFonts w:cs="Times New Roman"/>
                          <w:i/>
                          <w:iCs/>
                        </w:rPr>
                        <w:t>TACommonDrift</w:t>
                      </w:r>
                      <w:proofErr w:type="spellEnd"/>
                      <w:r w:rsidRPr="0072503E">
                        <w:rPr>
                          <w:rFonts w:cs="Times New Roman"/>
                        </w:rPr>
                        <w:t xml:space="preserve">, and </w:t>
                      </w:r>
                      <w:proofErr w:type="spellStart"/>
                      <w:r w:rsidRPr="0072503E">
                        <w:rPr>
                          <w:rFonts w:cs="Times New Roman"/>
                          <w:i/>
                          <w:iCs/>
                        </w:rPr>
                        <w:t>TACommonDriftVariation</w:t>
                      </w:r>
                      <w:proofErr w:type="spellEnd"/>
                      <w:r w:rsidRPr="0072503E">
                        <w:rPr>
                          <w:rFonts w:cs="Times New Roman"/>
                        </w:rPr>
                        <w:t xml:space="preserve"> if configured, otherwise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TA,adj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common</m:t>
                            </m:r>
                          </m:sup>
                        </m:sSubSup>
                        <m:r>
                          <w:rPr>
                            <w:rFonts w:ascii="Cambria Math" w:hAnsi="Cambria Math" w:cs="Times New Roman"/>
                          </w:rPr>
                          <m:t>=0</m:t>
                        </m:r>
                      </m:oMath>
                      <w:r w:rsidRPr="0072503E">
                        <w:rPr>
                          <w:rFonts w:cs="Times New Roman"/>
                        </w:rPr>
                        <w:t>;</w:t>
                      </w:r>
                    </w:p>
                    <w:p w14:paraId="506DB7C3" w14:textId="77777777" w:rsidR="00921F88" w:rsidRPr="0072503E" w:rsidRDefault="00921F88" w:rsidP="00B6465F">
                      <w:pPr>
                        <w:pStyle w:val="B1"/>
                        <w:rPr>
                          <w:rFonts w:cs="Times New Roman"/>
                        </w:rPr>
                      </w:pPr>
                      <w:r w:rsidRPr="0072503E">
                        <w:rPr>
                          <w:rFonts w:cs="Times New Roman"/>
                        </w:rPr>
                        <w:t>-</w:t>
                      </w:r>
                      <w:r w:rsidRPr="0072503E">
                        <w:rPr>
                          <w:rFonts w:cs="Times New Roman"/>
                        </w:rPr>
                        <w:tab/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TA,adj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UE</m:t>
                            </m:r>
                          </m:sup>
                        </m:sSubSup>
                      </m:oMath>
                      <w:r w:rsidRPr="0072503E">
                        <w:rPr>
                          <w:rFonts w:cs="Times New Roman"/>
                        </w:rPr>
                        <w:t xml:space="preserve"> given by clause 4.2 of [5, TS 38.213] is computed by the UE </w:t>
                      </w:r>
                      <w:bookmarkStart w:id="15" w:name="_Hlk86996296"/>
                      <w:r w:rsidRPr="0072503E">
                        <w:rPr>
                          <w:rFonts w:cs="Times New Roman"/>
                        </w:rPr>
                        <w:t xml:space="preserve">based on UE position and serving-satellite-ephemeris-related higher-layers parameters if configured, otherwise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TA,adj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UE</m:t>
                            </m:r>
                          </m:sup>
                        </m:sSubSup>
                        <m:r>
                          <w:rPr>
                            <w:rFonts w:ascii="Cambria Math" w:hAnsi="Cambria Math" w:cs="Times New Roman"/>
                          </w:rPr>
                          <m:t>=0</m:t>
                        </m:r>
                      </m:oMath>
                      <w:r w:rsidRPr="0072503E">
                        <w:rPr>
                          <w:rFonts w:cs="Times New Roman"/>
                        </w:rPr>
                        <w:t>.</w:t>
                      </w:r>
                      <w:bookmarkEnd w:id="15"/>
                    </w:p>
                    <w:p w14:paraId="1C2F8A62" w14:textId="77777777" w:rsidR="00921F88" w:rsidRPr="0072503E" w:rsidRDefault="00921F88" w:rsidP="00B6465F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66DCA392" w14:textId="77777777" w:rsidR="00921F88" w:rsidRPr="0072503E" w:rsidRDefault="00921F88" w:rsidP="00B6465F">
                      <w:pPr>
                        <w:pStyle w:val="TH"/>
                        <w:rPr>
                          <w:rFonts w:ascii="Times New Roman" w:hAnsi="Times New Roman" w:cs="Times New Roman"/>
                        </w:rPr>
                      </w:pPr>
                      <w:r w:rsidRPr="0072503E">
                        <w:rPr>
                          <w:rFonts w:ascii="Times New Roman" w:hAnsi="Times New Roman" w:cs="Times New Roman"/>
                          <w:b w:val="0"/>
                        </w:rPr>
                        <w:object w:dxaOrig="5936" w:dyaOrig="1945" w14:anchorId="2F4C07F5">
                          <v:shape id="_x0000_i1032" type="#_x0000_t75" style="width:272.35pt;height:90.8pt">
                            <v:imagedata r:id="rId17" o:title=""/>
                          </v:shape>
                          <o:OLEObject Type="Embed" ProgID="Visio.Drawing.11" ShapeID="_x0000_i1032" DrawAspect="Content" ObjectID="_1738167854" r:id="rId22"/>
                        </w:object>
                      </w:r>
                    </w:p>
                    <w:p w14:paraId="397C0D4D" w14:textId="77777777" w:rsidR="00921F88" w:rsidRPr="00171968" w:rsidRDefault="00921F88" w:rsidP="00B6465F">
                      <w:pPr>
                        <w:pStyle w:val="TF"/>
                      </w:pPr>
                      <w:r w:rsidRPr="00171968">
                        <w:t>Figure 4.3.1-1: Uplink-downlink timing relation.</w:t>
                      </w:r>
                    </w:p>
                    <w:p w14:paraId="43C25347" w14:textId="77777777" w:rsidR="00921F88" w:rsidRPr="00921F88" w:rsidRDefault="00921F88" w:rsidP="00B6465F"/>
                  </w:txbxContent>
                </v:textbox>
                <w10:anchorlock/>
              </v:shape>
            </w:pict>
          </mc:Fallback>
        </mc:AlternateContent>
      </w:r>
    </w:p>
    <w:p w14:paraId="529FA943" w14:textId="67D5B633" w:rsidR="00766FCF" w:rsidRPr="007B61B7" w:rsidRDefault="004B7C7C" w:rsidP="0072503E">
      <w:pPr>
        <w:jc w:val="both"/>
        <w:rPr>
          <w:rFonts w:ascii="Arial" w:hAnsi="Arial" w:cs="Arial"/>
        </w:rPr>
      </w:pPr>
      <w:r w:rsidRPr="007B61B7">
        <w:rPr>
          <w:rFonts w:ascii="Arial" w:hAnsi="Arial" w:cs="Arial"/>
        </w:rPr>
        <w:t xml:space="preserve">Clause 4.3.1 specifies the </w:t>
      </w:r>
      <w:r w:rsidR="007E1A7A" w:rsidRPr="007B61B7">
        <w:rPr>
          <w:rFonts w:ascii="Arial" w:hAnsi="Arial" w:cs="Arial"/>
        </w:rPr>
        <w:t xml:space="preserve">timing advance of uplink </w:t>
      </w:r>
      <w:r w:rsidR="007E1A7A" w:rsidRPr="007B61B7">
        <w:rPr>
          <w:rFonts w:ascii="Arial" w:hAnsi="Arial" w:cs="Arial"/>
          <w:u w:val="single"/>
        </w:rPr>
        <w:t>frame</w:t>
      </w:r>
      <w:r w:rsidR="007E1A7A" w:rsidRPr="007B61B7">
        <w:rPr>
          <w:rFonts w:ascii="Arial" w:hAnsi="Arial" w:cs="Arial"/>
        </w:rPr>
        <w:t xml:space="preserve"> number </w:t>
      </w:r>
      <w:proofErr w:type="spellStart"/>
      <w:r w:rsidR="007E1A7A" w:rsidRPr="007B61B7">
        <w:rPr>
          <w:rFonts w:ascii="Arial" w:hAnsi="Arial" w:cs="Arial"/>
          <w:i/>
          <w:iCs/>
        </w:rPr>
        <w:t>i</w:t>
      </w:r>
      <w:proofErr w:type="spellEnd"/>
      <w:r w:rsidR="007E1A7A" w:rsidRPr="007B61B7">
        <w:rPr>
          <w:rFonts w:ascii="Arial" w:hAnsi="Arial" w:cs="Arial"/>
        </w:rPr>
        <w:t xml:space="preserve"> relative to </w:t>
      </w:r>
      <w:r w:rsidR="00EF4ECF" w:rsidRPr="007B61B7">
        <w:rPr>
          <w:rFonts w:ascii="Arial" w:hAnsi="Arial" w:cs="Arial"/>
        </w:rPr>
        <w:t xml:space="preserve">the corresponding </w:t>
      </w:r>
      <w:r w:rsidR="007E1A7A" w:rsidRPr="007B61B7">
        <w:rPr>
          <w:rFonts w:ascii="Arial" w:hAnsi="Arial" w:cs="Arial"/>
        </w:rPr>
        <w:t xml:space="preserve">downlink </w:t>
      </w:r>
      <w:r w:rsidR="007E1A7A" w:rsidRPr="007B61B7">
        <w:rPr>
          <w:rFonts w:ascii="Arial" w:hAnsi="Arial" w:cs="Arial"/>
          <w:u w:val="single"/>
        </w:rPr>
        <w:t>frame</w:t>
      </w:r>
      <w:r w:rsidR="00EF4ECF" w:rsidRPr="007B61B7">
        <w:rPr>
          <w:rFonts w:ascii="Arial" w:hAnsi="Arial" w:cs="Arial"/>
        </w:rPr>
        <w:t xml:space="preserve">. </w:t>
      </w:r>
      <w:r w:rsidR="00C4670B" w:rsidRPr="007B61B7">
        <w:rPr>
          <w:rFonts w:ascii="Arial" w:hAnsi="Arial" w:cs="Arial"/>
        </w:rPr>
        <w:t>T</w:t>
      </w:r>
      <w:r w:rsidR="0042751D" w:rsidRPr="007B61B7">
        <w:rPr>
          <w:rFonts w:ascii="Arial" w:hAnsi="Arial" w:cs="Arial"/>
        </w:rPr>
        <w:t xml:space="preserve">his </w:t>
      </w:r>
      <w:r w:rsidR="00D35453" w:rsidRPr="007B61B7">
        <w:rPr>
          <w:rFonts w:ascii="Arial" w:hAnsi="Arial" w:cs="Arial"/>
        </w:rPr>
        <w:t xml:space="preserve">could be interpreted as that </w:t>
      </w:r>
      <w:r w:rsidR="0042751D" w:rsidRPr="007B61B7">
        <w:rPr>
          <w:rFonts w:ascii="Arial" w:hAnsi="Arial" w:cs="Arial"/>
        </w:rPr>
        <w:t xml:space="preserve">the </w:t>
      </w:r>
      <w:r w:rsidR="00C4670B" w:rsidRPr="007B61B7">
        <w:rPr>
          <w:rFonts w:ascii="Arial" w:hAnsi="Arial" w:cs="Arial"/>
        </w:rPr>
        <w:t xml:space="preserve">timing advance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T</m:t>
            </m:r>
          </m:e>
          <m:sub>
            <m:r>
              <m:rPr>
                <m:nor/>
              </m:rPr>
              <w:rPr>
                <w:rFonts w:ascii="Arial" w:hAnsi="Arial" w:cs="Arial"/>
              </w:rPr>
              <m:t>TA</m:t>
            </m:r>
          </m:sub>
        </m:sSub>
      </m:oMath>
      <w:r w:rsidR="00D35453" w:rsidRPr="007B61B7">
        <w:rPr>
          <w:rFonts w:ascii="Arial" w:eastAsiaTheme="minorEastAsia" w:hAnsi="Arial" w:cs="Arial"/>
        </w:rPr>
        <w:t xml:space="preserve"> </w:t>
      </w:r>
      <w:r w:rsidR="00AE34D5" w:rsidRPr="007B61B7">
        <w:rPr>
          <w:rFonts w:ascii="Arial" w:hAnsi="Arial" w:cs="Arial"/>
        </w:rPr>
        <w:t>need</w:t>
      </w:r>
      <w:r w:rsidR="00C4670B" w:rsidRPr="007B61B7">
        <w:rPr>
          <w:rFonts w:ascii="Arial" w:hAnsi="Arial" w:cs="Arial"/>
        </w:rPr>
        <w:t xml:space="preserve"> only be </w:t>
      </w:r>
      <w:r w:rsidR="00D35453" w:rsidRPr="007B61B7">
        <w:rPr>
          <w:rFonts w:ascii="Arial" w:hAnsi="Arial" w:cs="Arial"/>
        </w:rPr>
        <w:t>updated</w:t>
      </w:r>
      <w:r w:rsidR="00C4670B" w:rsidRPr="007B61B7">
        <w:rPr>
          <w:rFonts w:ascii="Arial" w:hAnsi="Arial" w:cs="Arial"/>
        </w:rPr>
        <w:t xml:space="preserve"> for each uplink frame</w:t>
      </w:r>
      <w:r w:rsidR="00954DF9" w:rsidRPr="007B61B7">
        <w:rPr>
          <w:rFonts w:ascii="Arial" w:hAnsi="Arial" w:cs="Arial"/>
        </w:rPr>
        <w:t>.</w:t>
      </w:r>
      <w:r w:rsidR="00C4670B" w:rsidRPr="007B61B7">
        <w:rPr>
          <w:rFonts w:ascii="Arial" w:hAnsi="Arial" w:cs="Arial"/>
        </w:rPr>
        <w:t xml:space="preserve"> </w:t>
      </w:r>
      <w:r w:rsidR="00954DF9" w:rsidRPr="007B61B7">
        <w:rPr>
          <w:rFonts w:ascii="Arial" w:hAnsi="Arial" w:cs="Arial"/>
        </w:rPr>
        <w:t>S</w:t>
      </w:r>
      <w:r w:rsidR="00C4670B" w:rsidRPr="007B61B7">
        <w:rPr>
          <w:rFonts w:ascii="Arial" w:hAnsi="Arial" w:cs="Arial"/>
        </w:rPr>
        <w:t xml:space="preserve">ince the length of a frame is 10 </w:t>
      </w:r>
      <w:proofErr w:type="spellStart"/>
      <w:r w:rsidR="00C4670B" w:rsidRPr="007B61B7">
        <w:rPr>
          <w:rFonts w:ascii="Arial" w:hAnsi="Arial" w:cs="Arial"/>
        </w:rPr>
        <w:t>ms</w:t>
      </w:r>
      <w:proofErr w:type="spellEnd"/>
      <w:r w:rsidR="00C4670B" w:rsidRPr="007B61B7">
        <w:rPr>
          <w:rFonts w:ascii="Arial" w:hAnsi="Arial" w:cs="Arial"/>
        </w:rPr>
        <w:t xml:space="preserve">, </w:t>
      </w:r>
      <w:r w:rsidR="005B34A4" w:rsidRPr="007B61B7">
        <w:rPr>
          <w:rFonts w:ascii="Arial" w:hAnsi="Arial" w:cs="Arial"/>
        </w:rPr>
        <w:t xml:space="preserve">and the </w:t>
      </w:r>
      <w:r w:rsidR="00F17FC4" w:rsidRPr="007B61B7">
        <w:rPr>
          <w:rFonts w:ascii="Arial" w:hAnsi="Arial" w:cs="Arial"/>
        </w:rPr>
        <w:t xml:space="preserve">timing </w:t>
      </w:r>
      <w:r w:rsidR="005B34A4" w:rsidRPr="007B61B7">
        <w:rPr>
          <w:rFonts w:ascii="Arial" w:hAnsi="Arial" w:cs="Arial"/>
        </w:rPr>
        <w:t xml:space="preserve">drift rate in NTN can be </w:t>
      </w:r>
      <w:r w:rsidR="00E66ABC" w:rsidRPr="007B61B7">
        <w:rPr>
          <w:rFonts w:ascii="Arial" w:hAnsi="Arial" w:cs="Arial"/>
        </w:rPr>
        <w:t>close</w:t>
      </w:r>
      <w:r w:rsidR="005B34A4" w:rsidRPr="007B61B7">
        <w:rPr>
          <w:rFonts w:ascii="Arial" w:hAnsi="Arial" w:cs="Arial"/>
        </w:rPr>
        <w:t xml:space="preserve"> to 100 ppm, the </w:t>
      </w:r>
      <w:r w:rsidR="0022128E" w:rsidRPr="007B61B7">
        <w:rPr>
          <w:rFonts w:ascii="Arial" w:hAnsi="Arial" w:cs="Arial"/>
        </w:rPr>
        <w:t xml:space="preserve">timing error </w:t>
      </w:r>
      <w:r w:rsidR="00177E17" w:rsidRPr="007B61B7">
        <w:rPr>
          <w:rFonts w:ascii="Arial" w:hAnsi="Arial" w:cs="Arial"/>
        </w:rPr>
        <w:t xml:space="preserve">during </w:t>
      </w:r>
      <w:r w:rsidR="00E66ABC" w:rsidRPr="007B61B7">
        <w:rPr>
          <w:rFonts w:ascii="Arial" w:hAnsi="Arial" w:cs="Arial"/>
        </w:rPr>
        <w:t xml:space="preserve">the frame could </w:t>
      </w:r>
      <w:r w:rsidR="00177E17" w:rsidRPr="007B61B7">
        <w:rPr>
          <w:rFonts w:ascii="Arial" w:hAnsi="Arial" w:cs="Arial"/>
        </w:rPr>
        <w:t xml:space="preserve">increase as much as </w:t>
      </w:r>
      <w:r w:rsidR="00E66ABC" w:rsidRPr="007B61B7">
        <w:rPr>
          <w:rFonts w:ascii="Arial" w:hAnsi="Arial" w:cs="Arial"/>
        </w:rPr>
        <w:t>1 µs</w:t>
      </w:r>
      <w:r w:rsidR="005719BF" w:rsidRPr="007B61B7">
        <w:rPr>
          <w:rFonts w:ascii="Arial" w:hAnsi="Arial" w:cs="Arial"/>
        </w:rPr>
        <w:t>, or 31Ts</w:t>
      </w:r>
      <w:r w:rsidR="00952FA3" w:rsidRPr="007B61B7">
        <w:rPr>
          <w:rFonts w:ascii="Arial" w:hAnsi="Arial" w:cs="Arial"/>
        </w:rPr>
        <w:t xml:space="preserve">. This is more than </w:t>
      </w:r>
      <w:r w:rsidR="00F36074" w:rsidRPr="007B61B7">
        <w:rPr>
          <w:rFonts w:ascii="Arial" w:hAnsi="Arial" w:cs="Arial"/>
        </w:rPr>
        <w:t xml:space="preserve">the transmit timing accuracy </w:t>
      </w:r>
      <w:r w:rsidR="005A67AB" w:rsidRPr="007B61B7">
        <w:rPr>
          <w:rFonts w:ascii="Arial" w:hAnsi="Arial" w:cs="Arial"/>
        </w:rPr>
        <w:t>tolerance</w:t>
      </w:r>
      <w:r w:rsidR="00F36074" w:rsidRPr="007B61B7">
        <w:rPr>
          <w:rFonts w:ascii="Arial" w:hAnsi="Arial" w:cs="Arial"/>
        </w:rPr>
        <w:t xml:space="preserve"> specified in </w:t>
      </w:r>
      <w:r w:rsidR="00CB11D1" w:rsidRPr="007B61B7">
        <w:rPr>
          <w:rFonts w:ascii="Arial" w:hAnsi="Arial" w:cs="Arial"/>
        </w:rPr>
        <w:t xml:space="preserve">clause 7.1C.2 of </w:t>
      </w:r>
      <w:r w:rsidR="00F36074" w:rsidRPr="007B61B7">
        <w:rPr>
          <w:rFonts w:ascii="Arial" w:hAnsi="Arial" w:cs="Arial"/>
        </w:rPr>
        <w:t>38.133</w:t>
      </w:r>
      <w:r w:rsidR="00C5064C">
        <w:rPr>
          <w:rFonts w:ascii="Arial" w:hAnsi="Arial" w:cs="Arial"/>
          <w:lang w:val="en-US"/>
        </w:rPr>
        <w:t xml:space="preserve"> </w:t>
      </w:r>
      <w:r w:rsidR="00C5064C">
        <w:rPr>
          <w:rFonts w:ascii="Arial" w:hAnsi="Arial" w:cs="Arial"/>
          <w:lang w:val="en-US"/>
        </w:rPr>
        <w:fldChar w:fldCharType="begin"/>
      </w:r>
      <w:r w:rsidR="00C5064C">
        <w:rPr>
          <w:rFonts w:ascii="Arial" w:hAnsi="Arial" w:cs="Arial"/>
          <w:lang w:val="en-US"/>
        </w:rPr>
        <w:instrText xml:space="preserve"> REF _Ref115342516 \r \h </w:instrText>
      </w:r>
      <w:r w:rsidR="00C5064C">
        <w:rPr>
          <w:rFonts w:ascii="Arial" w:hAnsi="Arial" w:cs="Arial"/>
          <w:lang w:val="en-US"/>
        </w:rPr>
      </w:r>
      <w:r w:rsidR="00C5064C">
        <w:rPr>
          <w:rFonts w:ascii="Arial" w:hAnsi="Arial" w:cs="Arial"/>
          <w:lang w:val="en-US"/>
        </w:rPr>
        <w:fldChar w:fldCharType="separate"/>
      </w:r>
      <w:r w:rsidR="00C5064C">
        <w:rPr>
          <w:rFonts w:ascii="Arial" w:hAnsi="Arial" w:cs="Arial"/>
          <w:lang w:val="en-US"/>
        </w:rPr>
        <w:t>[2]</w:t>
      </w:r>
      <w:r w:rsidR="00C5064C">
        <w:rPr>
          <w:rFonts w:ascii="Arial" w:hAnsi="Arial" w:cs="Arial"/>
          <w:lang w:val="en-US"/>
        </w:rPr>
        <w:fldChar w:fldCharType="end"/>
      </w:r>
      <w:r w:rsidR="002B145D" w:rsidRPr="007B61B7">
        <w:rPr>
          <w:rFonts w:ascii="Arial" w:hAnsi="Arial" w:cs="Arial"/>
        </w:rPr>
        <w:t xml:space="preserve">, which is </w:t>
      </w:r>
      <w:r w:rsidR="000620D5" w:rsidRPr="007B61B7">
        <w:rPr>
          <w:rFonts w:ascii="Arial" w:hAnsi="Arial" w:cs="Arial"/>
        </w:rPr>
        <w:t xml:space="preserve">between 22Ts and </w:t>
      </w:r>
      <w:r w:rsidR="002B145D" w:rsidRPr="007B61B7">
        <w:rPr>
          <w:rFonts w:ascii="Arial" w:hAnsi="Arial" w:cs="Arial"/>
        </w:rPr>
        <w:t>29Ts</w:t>
      </w:r>
      <w:r w:rsidR="005C5A39" w:rsidRPr="007B61B7">
        <w:rPr>
          <w:rFonts w:ascii="Arial" w:hAnsi="Arial" w:cs="Arial"/>
        </w:rPr>
        <w:t xml:space="preserve"> </w:t>
      </w:r>
      <w:r w:rsidR="000620D5" w:rsidRPr="007B61B7">
        <w:rPr>
          <w:rFonts w:ascii="Arial" w:hAnsi="Arial" w:cs="Arial"/>
        </w:rPr>
        <w:t xml:space="preserve">depending on </w:t>
      </w:r>
      <w:r w:rsidR="005C5A39" w:rsidRPr="007B61B7">
        <w:rPr>
          <w:rFonts w:ascii="Arial" w:hAnsi="Arial" w:cs="Arial"/>
        </w:rPr>
        <w:t>SCS</w:t>
      </w:r>
      <w:r w:rsidR="002B145D" w:rsidRPr="007B61B7">
        <w:rPr>
          <w:rFonts w:ascii="Arial" w:hAnsi="Arial" w:cs="Arial"/>
        </w:rPr>
        <w:t>.</w:t>
      </w:r>
    </w:p>
    <w:p w14:paraId="6BA1C0D6" w14:textId="679C840A" w:rsidR="00AF072B" w:rsidRPr="007B61B7" w:rsidRDefault="006A3561" w:rsidP="0072503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</w:t>
      </w:r>
      <w:r w:rsidR="00AF072B" w:rsidRPr="007B61B7">
        <w:rPr>
          <w:rFonts w:ascii="Arial" w:hAnsi="Arial" w:cs="Arial"/>
          <w:lang w:val="en-US"/>
        </w:rPr>
        <w:t xml:space="preserve">, </w:t>
      </w:r>
      <w:r w:rsidR="003E4D5C" w:rsidRPr="007B61B7">
        <w:rPr>
          <w:rFonts w:ascii="Arial" w:hAnsi="Arial" w:cs="Arial"/>
          <w:lang w:val="en-US"/>
        </w:rPr>
        <w:t>TS 38.213</w:t>
      </w:r>
      <w:r w:rsidR="00C5064C">
        <w:rPr>
          <w:rFonts w:ascii="Arial" w:hAnsi="Arial" w:cs="Arial"/>
          <w:lang w:val="en-US"/>
        </w:rPr>
        <w:t xml:space="preserve"> </w:t>
      </w:r>
      <w:r w:rsidR="003E4D5C" w:rsidRPr="007B61B7">
        <w:rPr>
          <w:rFonts w:ascii="Arial" w:hAnsi="Arial" w:cs="Arial"/>
          <w:lang w:val="en-US"/>
        </w:rPr>
        <w:t xml:space="preserve">, clause </w:t>
      </w:r>
      <w:r w:rsidR="00962527" w:rsidRPr="007B61B7">
        <w:rPr>
          <w:rFonts w:ascii="Arial" w:hAnsi="Arial" w:cs="Arial"/>
          <w:lang w:val="en-US"/>
        </w:rPr>
        <w:t xml:space="preserve">4.2 </w:t>
      </w:r>
      <w:r w:rsidR="00E93612">
        <w:rPr>
          <w:rFonts w:ascii="Arial" w:hAnsi="Arial" w:cs="Arial"/>
          <w:lang w:val="en-US"/>
        </w:rPr>
        <w:fldChar w:fldCharType="begin"/>
      </w:r>
      <w:r w:rsidR="00E93612">
        <w:rPr>
          <w:rFonts w:ascii="Arial" w:hAnsi="Arial" w:cs="Arial"/>
          <w:lang w:val="en-US"/>
        </w:rPr>
        <w:instrText xml:space="preserve"> REF _Ref115343313 \r \h </w:instrText>
      </w:r>
      <w:r w:rsidR="00E93612">
        <w:rPr>
          <w:rFonts w:ascii="Arial" w:hAnsi="Arial" w:cs="Arial"/>
          <w:lang w:val="en-US"/>
        </w:rPr>
      </w:r>
      <w:r w:rsidR="00E93612">
        <w:rPr>
          <w:rFonts w:ascii="Arial" w:hAnsi="Arial" w:cs="Arial"/>
          <w:lang w:val="en-US"/>
        </w:rPr>
        <w:fldChar w:fldCharType="separate"/>
      </w:r>
      <w:r w:rsidR="00E93612">
        <w:rPr>
          <w:rFonts w:ascii="Arial" w:hAnsi="Arial" w:cs="Arial"/>
          <w:lang w:val="en-US"/>
        </w:rPr>
        <w:t>[5]</w:t>
      </w:r>
      <w:r w:rsidR="00E93612">
        <w:rPr>
          <w:rFonts w:ascii="Arial" w:hAnsi="Arial" w:cs="Arial"/>
          <w:lang w:val="en-US"/>
        </w:rPr>
        <w:fldChar w:fldCharType="end"/>
      </w:r>
      <w:r w:rsidR="00E93612">
        <w:rPr>
          <w:rFonts w:ascii="Arial" w:hAnsi="Arial" w:cs="Arial"/>
          <w:lang w:val="en-US"/>
        </w:rPr>
        <w:t xml:space="preserve"> </w:t>
      </w:r>
      <w:r w:rsidR="00962527" w:rsidRPr="007B61B7">
        <w:rPr>
          <w:rFonts w:ascii="Arial" w:hAnsi="Arial" w:cs="Arial"/>
          <w:lang w:val="en-US"/>
        </w:rPr>
        <w:t xml:space="preserve">specifies that a </w:t>
      </w:r>
      <w:r w:rsidR="00003D91" w:rsidRPr="007B61B7">
        <w:rPr>
          <w:rFonts w:ascii="Arial" w:hAnsi="Arial" w:cs="Arial"/>
          <w:lang w:val="en-US"/>
        </w:rPr>
        <w:t>TAC (</w:t>
      </w:r>
      <w:r w:rsidR="00AF072B" w:rsidRPr="007B61B7">
        <w:rPr>
          <w:rFonts w:ascii="Arial" w:hAnsi="Arial" w:cs="Arial"/>
          <w:lang w:val="en-US"/>
        </w:rPr>
        <w:t>timing advance command</w:t>
      </w:r>
      <w:r w:rsidR="00003D91" w:rsidRPr="007B61B7">
        <w:rPr>
          <w:rFonts w:ascii="Arial" w:hAnsi="Arial" w:cs="Arial"/>
          <w:lang w:val="en-US"/>
        </w:rPr>
        <w:t>)</w:t>
      </w:r>
      <w:r w:rsidR="00962527" w:rsidRPr="007B61B7">
        <w:rPr>
          <w:rFonts w:ascii="Arial" w:hAnsi="Arial" w:cs="Arial"/>
          <w:lang w:val="en-US"/>
        </w:rPr>
        <w:t xml:space="preserve"> applies </w:t>
      </w:r>
      <w:r w:rsidR="00D936D3" w:rsidRPr="007B61B7">
        <w:rPr>
          <w:rFonts w:ascii="Arial" w:hAnsi="Arial" w:cs="Arial"/>
          <w:lang w:val="en-US"/>
        </w:rPr>
        <w:t xml:space="preserve">from the beginning of a </w:t>
      </w:r>
      <w:r w:rsidR="004668FC" w:rsidRPr="007B61B7">
        <w:rPr>
          <w:rFonts w:ascii="Arial" w:hAnsi="Arial" w:cs="Arial"/>
          <w:lang w:val="en-US"/>
        </w:rPr>
        <w:t xml:space="preserve">certain slot relative to when </w:t>
      </w:r>
      <w:r w:rsidR="00003D91" w:rsidRPr="007B61B7">
        <w:rPr>
          <w:rFonts w:ascii="Arial" w:hAnsi="Arial" w:cs="Arial"/>
          <w:lang w:val="en-US"/>
        </w:rPr>
        <w:t>the TAC</w:t>
      </w:r>
      <w:r w:rsidR="004668FC" w:rsidRPr="007B61B7">
        <w:rPr>
          <w:rFonts w:ascii="Arial" w:hAnsi="Arial" w:cs="Arial"/>
          <w:lang w:val="en-US"/>
        </w:rPr>
        <w:t xml:space="preserve"> is received, regardless of frame boundaries. Therefore, the </w:t>
      </w:r>
      <w:r w:rsidR="00EF2A45" w:rsidRPr="007B61B7">
        <w:rPr>
          <w:rFonts w:ascii="Arial" w:hAnsi="Arial" w:cs="Arial"/>
          <w:lang w:val="en-US"/>
        </w:rPr>
        <w:t xml:space="preserve">notion </w:t>
      </w:r>
      <w:r w:rsidR="00AC4035" w:rsidRPr="007B61B7">
        <w:rPr>
          <w:rFonts w:ascii="Arial" w:hAnsi="Arial" w:cs="Arial"/>
          <w:lang w:val="en-US"/>
        </w:rPr>
        <w:t xml:space="preserve">in TS 38.211 </w:t>
      </w:r>
      <w:r w:rsidR="00E93612">
        <w:rPr>
          <w:rFonts w:ascii="Arial" w:hAnsi="Arial" w:cs="Arial"/>
          <w:lang w:val="en-US"/>
        </w:rPr>
        <w:fldChar w:fldCharType="begin"/>
      </w:r>
      <w:r w:rsidR="00E93612">
        <w:rPr>
          <w:rFonts w:ascii="Arial" w:hAnsi="Arial" w:cs="Arial"/>
          <w:lang w:val="en-US"/>
        </w:rPr>
        <w:instrText xml:space="preserve"> REF _Ref127546009 \r \h </w:instrText>
      </w:r>
      <w:r w:rsidR="00E93612">
        <w:rPr>
          <w:rFonts w:ascii="Arial" w:hAnsi="Arial" w:cs="Arial"/>
          <w:lang w:val="en-US"/>
        </w:rPr>
      </w:r>
      <w:r w:rsidR="00E93612">
        <w:rPr>
          <w:rFonts w:ascii="Arial" w:hAnsi="Arial" w:cs="Arial"/>
          <w:lang w:val="en-US"/>
        </w:rPr>
        <w:fldChar w:fldCharType="separate"/>
      </w:r>
      <w:r w:rsidR="00E93612">
        <w:rPr>
          <w:rFonts w:ascii="Arial" w:hAnsi="Arial" w:cs="Arial"/>
          <w:lang w:val="en-US"/>
        </w:rPr>
        <w:t>[3]</w:t>
      </w:r>
      <w:r w:rsidR="00E93612">
        <w:rPr>
          <w:rFonts w:ascii="Arial" w:hAnsi="Arial" w:cs="Arial"/>
          <w:lang w:val="en-US"/>
        </w:rPr>
        <w:fldChar w:fldCharType="end"/>
      </w:r>
      <w:r w:rsidR="00E93612">
        <w:rPr>
          <w:rFonts w:ascii="Arial" w:hAnsi="Arial" w:cs="Arial"/>
          <w:lang w:val="en-US"/>
        </w:rPr>
        <w:t xml:space="preserve"> </w:t>
      </w:r>
      <w:r w:rsidR="00EF2A45" w:rsidRPr="007B61B7">
        <w:rPr>
          <w:rFonts w:ascii="Arial" w:hAnsi="Arial" w:cs="Arial"/>
          <w:lang w:val="en-US"/>
        </w:rPr>
        <w:t xml:space="preserve">that </w:t>
      </w:r>
      <w:r w:rsidR="00B3166C" w:rsidRPr="007B61B7">
        <w:rPr>
          <w:rFonts w:ascii="Arial" w:hAnsi="Arial" w:cs="Arial"/>
          <w:lang w:val="en-US"/>
        </w:rPr>
        <w:t xml:space="preserve">the </w:t>
      </w:r>
      <w:r w:rsidR="00CB0A11" w:rsidRPr="007B61B7">
        <w:rPr>
          <w:rFonts w:ascii="Arial" w:hAnsi="Arial" w:cs="Arial"/>
          <w:lang w:val="en-US"/>
        </w:rPr>
        <w:t xml:space="preserve">uplink-downlink timing relation applies for </w:t>
      </w:r>
      <w:r w:rsidR="008709E1" w:rsidRPr="007B61B7">
        <w:rPr>
          <w:rFonts w:ascii="Arial" w:hAnsi="Arial" w:cs="Arial"/>
          <w:lang w:val="en-US"/>
        </w:rPr>
        <w:t>frame</w:t>
      </w:r>
      <w:r w:rsidR="0052785B" w:rsidRPr="007B61B7">
        <w:rPr>
          <w:rFonts w:ascii="Arial" w:hAnsi="Arial" w:cs="Arial"/>
          <w:lang w:val="en-US"/>
        </w:rPr>
        <w:t xml:space="preserve"> start</w:t>
      </w:r>
      <w:r w:rsidR="008709E1" w:rsidRPr="007B61B7">
        <w:rPr>
          <w:rFonts w:ascii="Arial" w:hAnsi="Arial" w:cs="Arial"/>
          <w:lang w:val="en-US"/>
        </w:rPr>
        <w:t xml:space="preserve"> is misleading both for TN and NTN.</w:t>
      </w:r>
    </w:p>
    <w:p w14:paraId="1373D415" w14:textId="11813149" w:rsidR="005F1B8E" w:rsidRPr="007B61B7" w:rsidRDefault="005F1B8E" w:rsidP="005F1B8E">
      <w:pPr>
        <w:pStyle w:val="Observation"/>
        <w:rPr>
          <w:rFonts w:ascii="Arial" w:hAnsi="Arial" w:cs="Arial"/>
        </w:rPr>
      </w:pPr>
      <w:bookmarkStart w:id="16" w:name="_Toc127536759"/>
      <w:r w:rsidRPr="007B61B7">
        <w:rPr>
          <w:rFonts w:ascii="Arial" w:hAnsi="Arial" w:cs="Arial"/>
        </w:rPr>
        <w:t xml:space="preserve">Clause 4.3.1 in </w:t>
      </w:r>
      <w:r w:rsidR="00421763" w:rsidRPr="007B61B7">
        <w:rPr>
          <w:rFonts w:ascii="Arial" w:hAnsi="Arial" w:cs="Arial"/>
        </w:rPr>
        <w:t xml:space="preserve">TS </w:t>
      </w:r>
      <w:r w:rsidRPr="007B61B7">
        <w:rPr>
          <w:rFonts w:ascii="Arial" w:hAnsi="Arial" w:cs="Arial"/>
        </w:rPr>
        <w:t xml:space="preserve">38.211 could </w:t>
      </w:r>
      <w:r w:rsidR="001B736B" w:rsidRPr="007B61B7">
        <w:rPr>
          <w:rFonts w:ascii="Arial" w:hAnsi="Arial" w:cs="Arial"/>
        </w:rPr>
        <w:t xml:space="preserve">incorrectly </w:t>
      </w:r>
      <w:r w:rsidRPr="007B61B7">
        <w:rPr>
          <w:rFonts w:ascii="Arial" w:hAnsi="Arial" w:cs="Arial"/>
        </w:rPr>
        <w:t xml:space="preserve">be interpreted as that the timing advance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T</m:t>
            </m:r>
          </m:e>
          <m:sub>
            <m:r>
              <m:rPr>
                <m:nor/>
              </m:rPr>
              <w:rPr>
                <w:rFonts w:ascii="Arial" w:hAnsi="Arial" w:cs="Arial"/>
              </w:rPr>
              <m:t>TA</m:t>
            </m:r>
          </m:sub>
        </m:sSub>
      </m:oMath>
      <w:r w:rsidRPr="007B61B7">
        <w:rPr>
          <w:rFonts w:ascii="Arial" w:eastAsiaTheme="minorEastAsia" w:hAnsi="Arial" w:cs="Arial"/>
        </w:rPr>
        <w:t xml:space="preserve"> </w:t>
      </w:r>
      <w:r w:rsidRPr="007B61B7">
        <w:rPr>
          <w:rFonts w:ascii="Arial" w:hAnsi="Arial" w:cs="Arial"/>
        </w:rPr>
        <w:t>need only be updated for each uplink frame</w:t>
      </w:r>
      <w:r w:rsidR="00104615" w:rsidRPr="007B61B7">
        <w:rPr>
          <w:rFonts w:ascii="Arial" w:hAnsi="Arial" w:cs="Arial"/>
        </w:rPr>
        <w:t xml:space="preserve">, i.e., every 10 </w:t>
      </w:r>
      <w:proofErr w:type="spellStart"/>
      <w:r w:rsidR="00104615" w:rsidRPr="007B61B7">
        <w:rPr>
          <w:rFonts w:ascii="Arial" w:hAnsi="Arial" w:cs="Arial"/>
        </w:rPr>
        <w:t>ms</w:t>
      </w:r>
      <w:proofErr w:type="spellEnd"/>
      <w:r w:rsidR="00104615" w:rsidRPr="007B61B7">
        <w:rPr>
          <w:rFonts w:ascii="Arial" w:hAnsi="Arial" w:cs="Arial"/>
        </w:rPr>
        <w:t>.</w:t>
      </w:r>
      <w:bookmarkEnd w:id="16"/>
    </w:p>
    <w:p w14:paraId="40954A2C" w14:textId="76E4E5B9" w:rsidR="00104615" w:rsidRPr="007B61B7" w:rsidRDefault="00AE1E7A" w:rsidP="005F1B8E">
      <w:pPr>
        <w:pStyle w:val="Observation"/>
        <w:rPr>
          <w:rFonts w:ascii="Arial" w:hAnsi="Arial" w:cs="Arial"/>
        </w:rPr>
      </w:pPr>
      <w:bookmarkStart w:id="17" w:name="_Toc127536760"/>
      <w:r w:rsidRPr="007B61B7">
        <w:rPr>
          <w:rFonts w:ascii="Arial" w:hAnsi="Arial" w:cs="Arial"/>
        </w:rPr>
        <w:lastRenderedPageBreak/>
        <w:t>In</w:t>
      </w:r>
      <w:r w:rsidR="00104615" w:rsidRPr="007B61B7">
        <w:rPr>
          <w:rFonts w:ascii="Arial" w:hAnsi="Arial" w:cs="Arial"/>
        </w:rPr>
        <w:t xml:space="preserve"> 10 </w:t>
      </w:r>
      <w:proofErr w:type="spellStart"/>
      <w:r w:rsidR="00104615" w:rsidRPr="007B61B7">
        <w:rPr>
          <w:rFonts w:ascii="Arial" w:hAnsi="Arial" w:cs="Arial"/>
        </w:rPr>
        <w:t>ms</w:t>
      </w:r>
      <w:proofErr w:type="spellEnd"/>
      <w:r w:rsidR="00104615" w:rsidRPr="007B61B7">
        <w:rPr>
          <w:rFonts w:ascii="Arial" w:hAnsi="Arial" w:cs="Arial"/>
        </w:rPr>
        <w:t xml:space="preserve">, the timing drift in NTN can be up to 31Ts, </w:t>
      </w:r>
      <w:r w:rsidR="00421763" w:rsidRPr="007B61B7">
        <w:rPr>
          <w:rFonts w:ascii="Arial" w:hAnsi="Arial" w:cs="Arial"/>
        </w:rPr>
        <w:t>which is more than the transmit timing accuracy tolerance specified in TS38.133.</w:t>
      </w:r>
      <w:bookmarkEnd w:id="17"/>
    </w:p>
    <w:p w14:paraId="7C761CC9" w14:textId="64542F11" w:rsidR="008270F6" w:rsidRPr="007B61B7" w:rsidRDefault="00244663" w:rsidP="005F1B8E">
      <w:pPr>
        <w:pStyle w:val="Observation"/>
        <w:rPr>
          <w:rFonts w:ascii="Arial" w:hAnsi="Arial" w:cs="Arial"/>
        </w:rPr>
      </w:pPr>
      <w:bookmarkStart w:id="18" w:name="_Toc127536761"/>
      <w:r w:rsidRPr="007B61B7">
        <w:rPr>
          <w:rFonts w:ascii="Arial" w:hAnsi="Arial" w:cs="Arial"/>
        </w:rPr>
        <w:t>The timing of when a t</w:t>
      </w:r>
      <w:r w:rsidR="008270F6" w:rsidRPr="007B61B7">
        <w:rPr>
          <w:rFonts w:ascii="Arial" w:hAnsi="Arial" w:cs="Arial"/>
        </w:rPr>
        <w:t xml:space="preserve">iming advance command </w:t>
      </w:r>
      <w:r w:rsidRPr="007B61B7">
        <w:rPr>
          <w:rFonts w:ascii="Arial" w:hAnsi="Arial" w:cs="Arial"/>
        </w:rPr>
        <w:t>is</w:t>
      </w:r>
      <w:r w:rsidR="008270F6" w:rsidRPr="007B61B7">
        <w:rPr>
          <w:rFonts w:ascii="Arial" w:hAnsi="Arial" w:cs="Arial"/>
        </w:rPr>
        <w:t xml:space="preserve"> applied </w:t>
      </w:r>
      <w:r w:rsidRPr="007B61B7">
        <w:rPr>
          <w:rFonts w:ascii="Arial" w:hAnsi="Arial" w:cs="Arial"/>
        </w:rPr>
        <w:t xml:space="preserve">is defined on slot level </w:t>
      </w:r>
      <w:r w:rsidR="00053056" w:rsidRPr="007B61B7">
        <w:rPr>
          <w:rFonts w:ascii="Arial" w:hAnsi="Arial" w:cs="Arial"/>
        </w:rPr>
        <w:t xml:space="preserve">(regardless of slot boundaries) </w:t>
      </w:r>
      <w:r w:rsidRPr="007B61B7">
        <w:rPr>
          <w:rFonts w:ascii="Arial" w:hAnsi="Arial" w:cs="Arial"/>
        </w:rPr>
        <w:t>both for TN and NTN.</w:t>
      </w:r>
      <w:bookmarkEnd w:id="18"/>
      <w:r w:rsidRPr="007B61B7">
        <w:rPr>
          <w:rFonts w:ascii="Arial" w:hAnsi="Arial" w:cs="Arial"/>
        </w:rPr>
        <w:t xml:space="preserve"> </w:t>
      </w:r>
    </w:p>
    <w:p w14:paraId="7AC937FC" w14:textId="4D07E274" w:rsidR="00440D31" w:rsidRPr="007B61B7" w:rsidRDefault="0016583D" w:rsidP="0072503E">
      <w:pPr>
        <w:jc w:val="both"/>
        <w:rPr>
          <w:rFonts w:ascii="Arial" w:hAnsi="Arial" w:cs="Arial"/>
          <w:lang w:val="en-US"/>
        </w:rPr>
      </w:pPr>
      <w:r w:rsidRPr="007B61B7">
        <w:rPr>
          <w:rFonts w:ascii="Arial" w:hAnsi="Arial" w:cs="Arial"/>
        </w:rPr>
        <w:t>Therefore, it should be clarified that</w:t>
      </w:r>
      <w:r w:rsidR="00D3382F" w:rsidRPr="007B61B7">
        <w:rPr>
          <w:rFonts w:ascii="Arial" w:hAnsi="Arial" w:cs="Arial"/>
        </w:rPr>
        <w:t xml:space="preserve"> t</w:t>
      </w:r>
      <w:r w:rsidR="00B6465F" w:rsidRPr="007B61B7">
        <w:rPr>
          <w:rFonts w:ascii="Arial" w:hAnsi="Arial" w:cs="Arial"/>
        </w:rPr>
        <w:t xml:space="preserve">he </w:t>
      </w:r>
      <w:r w:rsidR="0008443E" w:rsidRPr="007B61B7">
        <w:rPr>
          <w:rFonts w:ascii="Arial" w:hAnsi="Arial" w:cs="Arial"/>
        </w:rPr>
        <w:t xml:space="preserve">relation between downlink and uplink </w:t>
      </w:r>
      <w:r w:rsidR="0009433B" w:rsidRPr="007B61B7">
        <w:rPr>
          <w:rFonts w:ascii="Arial" w:hAnsi="Arial" w:cs="Arial"/>
        </w:rPr>
        <w:t xml:space="preserve">timing </w:t>
      </w:r>
      <w:r w:rsidRPr="007B61B7">
        <w:rPr>
          <w:rFonts w:ascii="Arial" w:hAnsi="Arial" w:cs="Arial"/>
        </w:rPr>
        <w:t>applies for each</w:t>
      </w:r>
      <w:r w:rsidR="00C876AE" w:rsidRPr="007B61B7">
        <w:rPr>
          <w:rFonts w:ascii="Arial" w:hAnsi="Arial" w:cs="Arial"/>
          <w:lang w:val="en-US"/>
        </w:rPr>
        <w:t xml:space="preserve"> uplink</w:t>
      </w:r>
      <w:r w:rsidRPr="007B61B7">
        <w:rPr>
          <w:rFonts w:ascii="Arial" w:hAnsi="Arial" w:cs="Arial"/>
        </w:rPr>
        <w:t xml:space="preserve"> </w:t>
      </w:r>
      <w:r w:rsidR="0099351C" w:rsidRPr="007B61B7">
        <w:rPr>
          <w:rFonts w:ascii="Arial" w:hAnsi="Arial" w:cs="Arial"/>
        </w:rPr>
        <w:t>slot</w:t>
      </w:r>
      <w:r w:rsidRPr="007B61B7">
        <w:rPr>
          <w:rFonts w:ascii="Arial" w:hAnsi="Arial" w:cs="Arial"/>
        </w:rPr>
        <w:t>.</w:t>
      </w:r>
      <w:r w:rsidR="00EE5B01" w:rsidRPr="007B61B7">
        <w:rPr>
          <w:rFonts w:ascii="Arial" w:hAnsi="Arial" w:cs="Arial"/>
          <w:lang w:val="en-US"/>
        </w:rPr>
        <w:t xml:space="preserve"> This can be done e.g. as follows:</w:t>
      </w:r>
    </w:p>
    <w:p w14:paraId="3D9D0FEF" w14:textId="238CD9F9" w:rsidR="00C876AE" w:rsidRDefault="00C876AE" w:rsidP="0072503E">
      <w:pPr>
        <w:jc w:val="both"/>
      </w:pPr>
      <w:r>
        <w:rPr>
          <w:noProof/>
        </w:rPr>
        <mc:AlternateContent>
          <mc:Choice Requires="wps">
            <w:drawing>
              <wp:inline distT="0" distB="0" distL="0" distR="0" wp14:anchorId="6D92E286" wp14:editId="22B853E7">
                <wp:extent cx="6130290" cy="2350770"/>
                <wp:effectExtent l="0" t="0" r="22860" b="1143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0290" cy="2350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CA4E22" w14:textId="77777777" w:rsidR="00D17FE8" w:rsidRPr="00306648" w:rsidRDefault="00D17FE8" w:rsidP="00D17FE8">
                            <w:pPr>
                              <w:pStyle w:val="Heading3"/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</w:pPr>
                            <w:r w:rsidRPr="00306648"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  <w:t>TS 38.211:</w:t>
                            </w:r>
                          </w:p>
                          <w:p w14:paraId="7A244F01" w14:textId="77777777" w:rsidR="00D17FE8" w:rsidRDefault="00D17FE8" w:rsidP="00D17FE8">
                            <w:pPr>
                              <w:pStyle w:val="Heading3"/>
                              <w:rPr>
                                <w:rFonts w:cs="Arial"/>
                              </w:rPr>
                            </w:pPr>
                            <w:r w:rsidRPr="008B6434">
                              <w:rPr>
                                <w:rFonts w:cs="Arial"/>
                              </w:rPr>
                              <w:t>4.3.1</w:t>
                            </w:r>
                            <w:r w:rsidRPr="008B6434">
                              <w:rPr>
                                <w:rFonts w:cs="Arial"/>
                              </w:rPr>
                              <w:tab/>
                              <w:t>Frames and subframes</w:t>
                            </w:r>
                          </w:p>
                          <w:p w14:paraId="4EE8D195" w14:textId="7BB758E4" w:rsidR="001C0CDA" w:rsidRPr="001C0CDA" w:rsidRDefault="001C0CDA" w:rsidP="001C0CDA">
                            <w:pPr>
                              <w:rPr>
                                <w:color w:val="FF0000"/>
                                <w:lang w:val="en-GB" w:eastAsia="ja-JP"/>
                              </w:rPr>
                            </w:pPr>
                            <w:r w:rsidRPr="001C0CDA">
                              <w:rPr>
                                <w:color w:val="FF0000"/>
                                <w:lang w:val="en-GB" w:eastAsia="ja-JP"/>
                              </w:rPr>
                              <w:t>&lt;unchanged text omitted&gt;</w:t>
                            </w:r>
                          </w:p>
                          <w:p w14:paraId="023D5F1A" w14:textId="6FBC0CED" w:rsidR="00C876AE" w:rsidRPr="0072503E" w:rsidRDefault="00C876AE" w:rsidP="00C876A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2503E">
                              <w:rPr>
                                <w:rFonts w:ascii="Times New Roman" w:hAnsi="Times New Roman" w:cs="Times New Roman"/>
                              </w:rPr>
                              <w:t xml:space="preserve">Uplink </w:t>
                            </w:r>
                            <w:del w:id="19" w:author="Stefan Eriksson G" w:date="2023-02-17T10:29:00Z">
                              <w:r w:rsidRPr="0072503E" w:rsidDel="00A0438E">
                                <w:rPr>
                                  <w:rFonts w:ascii="Times New Roman" w:hAnsi="Times New Roman" w:cs="Times New Roman"/>
                                </w:rPr>
                                <w:delText>frame</w:delText>
                              </w:r>
                            </w:del>
                            <w:ins w:id="20" w:author="Stefan Eriksson G" w:date="2023-02-17T10:30:00Z">
                              <w:r w:rsidR="00D17FE8"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  <w:t>slot</w:t>
                              </w:r>
                            </w:ins>
                            <w:r w:rsidRPr="0072503E">
                              <w:rPr>
                                <w:rFonts w:ascii="Times New Roman" w:hAnsi="Times New Roman" w:cs="Times New Roman"/>
                              </w:rPr>
                              <w:t xml:space="preserve"> number </w:t>
                            </w:r>
                            <w:r w:rsidRPr="0072503E">
                              <w:rPr>
                                <w:rFonts w:ascii="Times New Roman" w:hAnsi="Times New Roman" w:cs="Times New Roman"/>
                                <w:position w:val="-6"/>
                              </w:rPr>
                              <w:object w:dxaOrig="138" w:dyaOrig="238" w14:anchorId="20FC184F">
                                <v:shape id="_x0000_i1034" type="#_x0000_t75" style="width:6.9pt;height:11.9pt">
                                  <v:imagedata r:id="rId15" o:title=""/>
                                </v:shape>
                                <o:OLEObject Type="Embed" ProgID="Equation.3" ShapeID="_x0000_i1034" DrawAspect="Content" ObjectID="_1738167855" r:id="rId23"/>
                              </w:object>
                            </w:r>
                            <w:r w:rsidRPr="0072503E">
                              <w:rPr>
                                <w:rFonts w:ascii="Times New Roman" w:hAnsi="Times New Roman" w:cs="Times New Roman"/>
                              </w:rPr>
                              <w:t xml:space="preserve"> for transmission from the UE shall start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hAnsi="Times New Roman" w:cs="Times New Roman"/>
                                    </w:rPr>
                                    <m:t>TA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</w:rPr>
                                <m:t>=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hAnsi="Times New Roman" w:cs="Times New Roman"/>
                                        </w:rPr>
                                        <m:t>TA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hAnsi="Times New Roman" w:cs="Times New Roman"/>
                                        </w:rPr>
                                        <m:t>TA,offset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hAnsi="Times New Roman" w:cs="Times New Roman"/>
                                        </w:rPr>
                                        <m:t>TA,adj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hAnsi="Times New Roman" w:cs="Times New Roman"/>
                                        </w:rPr>
                                        <m:t>common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hAnsi="Times New Roman" w:cs="Times New Roman"/>
                                        </w:rPr>
                                        <m:t>TA,adj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hAnsi="Times New Roman" w:cs="Times New Roman"/>
                                        </w:rPr>
                                        <m:t>UE</m:t>
                                      </m:r>
                                    </m:sup>
                                  </m:sSubSup>
                                </m:e>
                              </m:d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hAnsi="Times New Roman" w:cs="Times New Roman"/>
                                    </w:rPr>
                                    <m:t>c</m:t>
                                  </m:r>
                                </m:sub>
                              </m:sSub>
                            </m:oMath>
                            <w:r w:rsidRPr="0072503E">
                              <w:rPr>
                                <w:rFonts w:ascii="Times New Roman" w:hAnsi="Times New Roman" w:cs="Times New Roman"/>
                              </w:rPr>
                              <w:t xml:space="preserve"> before the start of the corresponding downlink </w:t>
                            </w:r>
                            <w:del w:id="21" w:author="Stefan Eriksson G" w:date="2023-02-17T10:29:00Z">
                              <w:r w:rsidRPr="0072503E" w:rsidDel="00A0438E">
                                <w:rPr>
                                  <w:rFonts w:ascii="Times New Roman" w:hAnsi="Times New Roman" w:cs="Times New Roman"/>
                                </w:rPr>
                                <w:delText>frame</w:delText>
                              </w:r>
                            </w:del>
                            <w:ins w:id="22" w:author="Stefan Eriksson G" w:date="2023-02-17T10:30:00Z">
                              <w:r w:rsidR="00D17FE8"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  <w:t>slot</w:t>
                              </w:r>
                            </w:ins>
                            <w:ins w:id="23" w:author="Stefan Eriksson G" w:date="2023-02-17T10:29:00Z">
                              <w:r w:rsidR="00D17FE8" w:rsidRPr="00D17FE8">
                                <w:rPr>
                                  <w:rFonts w:ascii="Times New Roman" w:hAnsi="Times New Roman" w:cs="Times New Roman"/>
                                </w:rPr>
                                <w:t xml:space="preserve">, or before the start of a corresponding hypothetical downlink slot if there is no corresponding actual downlink slot (i.e., if </w:t>
                              </w:r>
                              <w:r w:rsidR="00D17FE8" w:rsidRPr="00D17FE8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  <w:t>µ</w:t>
                              </w:r>
                              <w:r w:rsidR="00D17FE8" w:rsidRPr="00D17FE8">
                                <w:rPr>
                                  <w:rFonts w:ascii="Times New Roman" w:hAnsi="Times New Roman" w:cs="Times New Roman"/>
                                </w:rPr>
                                <w:t xml:space="preserve"> is different for UL and DL)</w:t>
                              </w:r>
                            </w:ins>
                            <w:r w:rsidRPr="00D17FE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72503E">
                              <w:rPr>
                                <w:rFonts w:ascii="Times New Roman" w:hAnsi="Times New Roman" w:cs="Times New Roman"/>
                              </w:rPr>
                              <w:t>at the UE where</w:t>
                            </w:r>
                          </w:p>
                          <w:p w14:paraId="43B4D02A" w14:textId="77777777" w:rsidR="001C0CDA" w:rsidRPr="001C0CDA" w:rsidRDefault="001C0CDA" w:rsidP="001C0CDA">
                            <w:pPr>
                              <w:rPr>
                                <w:color w:val="FF0000"/>
                                <w:lang w:val="en-GB" w:eastAsia="ja-JP"/>
                              </w:rPr>
                            </w:pPr>
                            <w:r w:rsidRPr="001C0CDA">
                              <w:rPr>
                                <w:color w:val="FF0000"/>
                                <w:lang w:val="en-GB" w:eastAsia="ja-JP"/>
                              </w:rPr>
                              <w:t>&lt;unchanged text omitted&gt;</w:t>
                            </w:r>
                          </w:p>
                          <w:p w14:paraId="0071A9D4" w14:textId="77777777" w:rsidR="00C876AE" w:rsidRPr="00921F88" w:rsidRDefault="00C876AE" w:rsidP="00C876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92E286" id="Text Box 2" o:spid="_x0000_s1027" type="#_x0000_t202" style="width:482.7pt;height:18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" fillcolor="white [3201]" strokeweight=".5pt">
                <v:textbox>
                  <w:txbxContent>
                    <w:p w14:paraId="66CA4E22" w14:textId="77777777" w:rsidR="00D17FE8" w:rsidRPr="00306648" w:rsidRDefault="00D17FE8" w:rsidP="00D17FE8">
                      <w:pPr>
                        <w:pStyle w:val="Heading3"/>
                        <w:rPr>
                          <w:rFonts w:cs="Arial"/>
                          <w:b/>
                          <w:bCs/>
                          <w:sz w:val="20"/>
                        </w:rPr>
                      </w:pPr>
                      <w:r w:rsidRPr="00306648">
                        <w:rPr>
                          <w:rFonts w:cs="Arial"/>
                          <w:b/>
                          <w:bCs/>
                          <w:sz w:val="20"/>
                        </w:rPr>
                        <w:t>TS 38.211:</w:t>
                      </w:r>
                    </w:p>
                    <w:p w14:paraId="7A244F01" w14:textId="77777777" w:rsidR="00D17FE8" w:rsidRDefault="00D17FE8" w:rsidP="00D17FE8">
                      <w:pPr>
                        <w:pStyle w:val="Heading3"/>
                        <w:rPr>
                          <w:rFonts w:cs="Arial"/>
                        </w:rPr>
                      </w:pPr>
                      <w:r w:rsidRPr="008B6434">
                        <w:rPr>
                          <w:rFonts w:cs="Arial"/>
                        </w:rPr>
                        <w:t>4.3.1</w:t>
                      </w:r>
                      <w:r w:rsidRPr="008B6434">
                        <w:rPr>
                          <w:rFonts w:cs="Arial"/>
                        </w:rPr>
                        <w:tab/>
                        <w:t>Frames and subframes</w:t>
                      </w:r>
                    </w:p>
                    <w:p w14:paraId="4EE8D195" w14:textId="7BB758E4" w:rsidR="001C0CDA" w:rsidRPr="001C0CDA" w:rsidRDefault="001C0CDA" w:rsidP="001C0CDA">
                      <w:pPr>
                        <w:rPr>
                          <w:color w:val="FF0000"/>
                          <w:lang w:val="en-GB" w:eastAsia="ja-JP"/>
                        </w:rPr>
                      </w:pPr>
                      <w:r w:rsidRPr="001C0CDA">
                        <w:rPr>
                          <w:color w:val="FF0000"/>
                          <w:lang w:val="en-GB" w:eastAsia="ja-JP"/>
                        </w:rPr>
                        <w:t>&lt;unchanged text omitted&gt;</w:t>
                      </w:r>
                    </w:p>
                    <w:p w14:paraId="023D5F1A" w14:textId="6FBC0CED" w:rsidR="00C876AE" w:rsidRPr="0072503E" w:rsidRDefault="00C876AE" w:rsidP="00C876A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2503E">
                        <w:rPr>
                          <w:rFonts w:ascii="Times New Roman" w:hAnsi="Times New Roman" w:cs="Times New Roman"/>
                        </w:rPr>
                        <w:t xml:space="preserve">Uplink </w:t>
                      </w:r>
                      <w:del w:id="24" w:author="Stefan Eriksson G" w:date="2023-02-17T10:29:00Z">
                        <w:r w:rsidRPr="0072503E" w:rsidDel="00A0438E">
                          <w:rPr>
                            <w:rFonts w:ascii="Times New Roman" w:hAnsi="Times New Roman" w:cs="Times New Roman"/>
                          </w:rPr>
                          <w:delText>frame</w:delText>
                        </w:r>
                      </w:del>
                      <w:ins w:id="25" w:author="Stefan Eriksson G" w:date="2023-02-17T10:30:00Z">
                        <w:r w:rsidR="00D17FE8">
                          <w:rPr>
                            <w:rFonts w:ascii="Times New Roman" w:hAnsi="Times New Roman" w:cs="Times New Roman"/>
                            <w:lang w:val="en-US"/>
                          </w:rPr>
                          <w:t>slot</w:t>
                        </w:r>
                      </w:ins>
                      <w:r w:rsidRPr="0072503E">
                        <w:rPr>
                          <w:rFonts w:ascii="Times New Roman" w:hAnsi="Times New Roman" w:cs="Times New Roman"/>
                        </w:rPr>
                        <w:t xml:space="preserve"> number </w:t>
                      </w:r>
                      <w:r w:rsidRPr="0072503E">
                        <w:rPr>
                          <w:rFonts w:ascii="Times New Roman" w:hAnsi="Times New Roman" w:cs="Times New Roman"/>
                          <w:position w:val="-6"/>
                        </w:rPr>
                        <w:object w:dxaOrig="138" w:dyaOrig="238" w14:anchorId="20FC184F">
                          <v:shape id="_x0000_i1034" type="#_x0000_t75" style="width:6.9pt;height:11.9pt">
                            <v:imagedata r:id="rId15" o:title=""/>
                          </v:shape>
                          <o:OLEObject Type="Embed" ProgID="Equation.3" ShapeID="_x0000_i1034" DrawAspect="Content" ObjectID="_1738167855" r:id="rId24"/>
                        </w:object>
                      </w:r>
                      <w:r w:rsidRPr="0072503E">
                        <w:rPr>
                          <w:rFonts w:ascii="Times New Roman" w:hAnsi="Times New Roman" w:cs="Times New Roman"/>
                        </w:rPr>
                        <w:t xml:space="preserve"> for transmission from the UE shall start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</w:rPr>
                              <m:t>TA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</w:rPr>
                          <m:t>=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</w:rPr>
                                  <m:t>TA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</w:rPr>
                                  <m:t>TA,offset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</w:rPr>
                                  <m:t>TA,adj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</w:rPr>
                                  <m:t>common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 w:cs="Times New Roman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</w:rPr>
                                  <m:t>TA,adj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hAnsi="Times New Roman" w:cs="Times New Roman"/>
                                  </w:rPr>
                                  <m:t>UE</m:t>
                                </m:r>
                              </m:sup>
                            </m:sSubSup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</w:rPr>
                              <m:t>c</m:t>
                            </m:r>
                          </m:sub>
                        </m:sSub>
                      </m:oMath>
                      <w:r w:rsidRPr="0072503E">
                        <w:rPr>
                          <w:rFonts w:ascii="Times New Roman" w:hAnsi="Times New Roman" w:cs="Times New Roman"/>
                        </w:rPr>
                        <w:t xml:space="preserve"> before the start of the corresponding downlink </w:t>
                      </w:r>
                      <w:del w:id="26" w:author="Stefan Eriksson G" w:date="2023-02-17T10:29:00Z">
                        <w:r w:rsidRPr="0072503E" w:rsidDel="00A0438E">
                          <w:rPr>
                            <w:rFonts w:ascii="Times New Roman" w:hAnsi="Times New Roman" w:cs="Times New Roman"/>
                          </w:rPr>
                          <w:delText>frame</w:delText>
                        </w:r>
                      </w:del>
                      <w:ins w:id="27" w:author="Stefan Eriksson G" w:date="2023-02-17T10:30:00Z">
                        <w:r w:rsidR="00D17FE8">
                          <w:rPr>
                            <w:rFonts w:ascii="Times New Roman" w:hAnsi="Times New Roman" w:cs="Times New Roman"/>
                            <w:lang w:val="en-US"/>
                          </w:rPr>
                          <w:t>slot</w:t>
                        </w:r>
                      </w:ins>
                      <w:ins w:id="28" w:author="Stefan Eriksson G" w:date="2023-02-17T10:29:00Z">
                        <w:r w:rsidR="00D17FE8" w:rsidRPr="00D17FE8">
                          <w:rPr>
                            <w:rFonts w:ascii="Times New Roman" w:hAnsi="Times New Roman" w:cs="Times New Roman"/>
                          </w:rPr>
                          <w:t xml:space="preserve">, or before the start of a corresponding hypothetical downlink slot if there is no corresponding actual downlink slot (i.e., if </w:t>
                        </w:r>
                        <w:r w:rsidR="00D17FE8" w:rsidRPr="00D17FE8"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  <w:t>µ</w:t>
                        </w:r>
                        <w:r w:rsidR="00D17FE8" w:rsidRPr="00D17FE8">
                          <w:rPr>
                            <w:rFonts w:ascii="Times New Roman" w:hAnsi="Times New Roman" w:cs="Times New Roman"/>
                          </w:rPr>
                          <w:t xml:space="preserve"> is different for UL and DL)</w:t>
                        </w:r>
                      </w:ins>
                      <w:r w:rsidRPr="00D17FE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72503E">
                        <w:rPr>
                          <w:rFonts w:ascii="Times New Roman" w:hAnsi="Times New Roman" w:cs="Times New Roman"/>
                        </w:rPr>
                        <w:t>at the UE where</w:t>
                      </w:r>
                    </w:p>
                    <w:p w14:paraId="43B4D02A" w14:textId="77777777" w:rsidR="001C0CDA" w:rsidRPr="001C0CDA" w:rsidRDefault="001C0CDA" w:rsidP="001C0CDA">
                      <w:pPr>
                        <w:rPr>
                          <w:color w:val="FF0000"/>
                          <w:lang w:val="en-GB" w:eastAsia="ja-JP"/>
                        </w:rPr>
                      </w:pPr>
                      <w:r w:rsidRPr="001C0CDA">
                        <w:rPr>
                          <w:color w:val="FF0000"/>
                          <w:lang w:val="en-GB" w:eastAsia="ja-JP"/>
                        </w:rPr>
                        <w:t>&lt;unchanged text omitted&gt;</w:t>
                      </w:r>
                    </w:p>
                    <w:p w14:paraId="0071A9D4" w14:textId="77777777" w:rsidR="00C876AE" w:rsidRPr="00921F88" w:rsidRDefault="00C876AE" w:rsidP="00C876AE"/>
                  </w:txbxContent>
                </v:textbox>
                <w10:anchorlock/>
              </v:shape>
            </w:pict>
          </mc:Fallback>
        </mc:AlternateContent>
      </w:r>
    </w:p>
    <w:p w14:paraId="6C495AE7" w14:textId="6D6B5182" w:rsidR="00E46E1A" w:rsidRPr="007B61B7" w:rsidRDefault="00440D31" w:rsidP="005E0301">
      <w:pPr>
        <w:ind w:left="567"/>
        <w:jc w:val="both"/>
        <w:rPr>
          <w:rFonts w:ascii="Arial" w:hAnsi="Arial" w:cs="Arial"/>
        </w:rPr>
      </w:pPr>
      <w:r w:rsidRPr="007B61B7">
        <w:rPr>
          <w:rFonts w:ascii="Arial" w:hAnsi="Arial" w:cs="Arial"/>
        </w:rPr>
        <w:t xml:space="preserve">Note: </w:t>
      </w:r>
      <w:r w:rsidR="0016583D" w:rsidRPr="007B61B7">
        <w:rPr>
          <w:rFonts w:ascii="Arial" w:hAnsi="Arial" w:cs="Arial"/>
        </w:rPr>
        <w:t xml:space="preserve">This does not mean that the UE </w:t>
      </w:r>
      <w:r w:rsidR="00306C6B" w:rsidRPr="007B61B7">
        <w:rPr>
          <w:rFonts w:ascii="Arial" w:hAnsi="Arial" w:cs="Arial"/>
        </w:rPr>
        <w:t>must</w:t>
      </w:r>
      <w:r w:rsidR="0016583D" w:rsidRPr="007B61B7">
        <w:rPr>
          <w:rFonts w:ascii="Arial" w:hAnsi="Arial" w:cs="Arial"/>
        </w:rPr>
        <w:t xml:space="preserve"> </w:t>
      </w:r>
      <w:r w:rsidR="005E0301" w:rsidRPr="007B61B7">
        <w:rPr>
          <w:rFonts w:ascii="Arial" w:hAnsi="Arial" w:cs="Arial"/>
        </w:rPr>
        <w:t xml:space="preserve">necessarily </w:t>
      </w:r>
      <w:r w:rsidR="0016583D" w:rsidRPr="007B61B7">
        <w:rPr>
          <w:rFonts w:ascii="Arial" w:hAnsi="Arial" w:cs="Arial"/>
        </w:rPr>
        <w:t xml:space="preserve">update </w:t>
      </w:r>
      <w:r w:rsidR="00390292" w:rsidRPr="007B61B7">
        <w:rPr>
          <w:rFonts w:ascii="Arial" w:hAnsi="Arial" w:cs="Arial"/>
        </w:rPr>
        <w:t>its</w:t>
      </w:r>
      <w:r w:rsidR="0016583D" w:rsidRPr="007B61B7">
        <w:rPr>
          <w:rFonts w:ascii="Arial" w:hAnsi="Arial" w:cs="Arial"/>
        </w:rPr>
        <w:t xml:space="preserve"> transmit timing </w:t>
      </w:r>
      <w:r w:rsidR="006C2555" w:rsidRPr="007B61B7">
        <w:rPr>
          <w:rFonts w:ascii="Arial" w:hAnsi="Arial" w:cs="Arial"/>
        </w:rPr>
        <w:t xml:space="preserve">for </w:t>
      </w:r>
      <w:r w:rsidR="0016583D" w:rsidRPr="007B61B7">
        <w:rPr>
          <w:rFonts w:ascii="Arial" w:hAnsi="Arial" w:cs="Arial"/>
        </w:rPr>
        <w:t xml:space="preserve">every </w:t>
      </w:r>
      <w:r w:rsidR="004B7759" w:rsidRPr="007B61B7">
        <w:rPr>
          <w:rFonts w:ascii="Arial" w:hAnsi="Arial" w:cs="Arial"/>
        </w:rPr>
        <w:t>slot</w:t>
      </w:r>
      <w:r w:rsidR="00306C6B" w:rsidRPr="007B61B7">
        <w:rPr>
          <w:rFonts w:ascii="Arial" w:hAnsi="Arial" w:cs="Arial"/>
        </w:rPr>
        <w:t>, but rather that the reference timing</w:t>
      </w:r>
      <w:r w:rsidR="00390292" w:rsidRPr="007B61B7">
        <w:rPr>
          <w:rFonts w:ascii="Arial" w:hAnsi="Arial" w:cs="Arial"/>
        </w:rPr>
        <w:t xml:space="preserve"> </w:t>
      </w:r>
      <w:r w:rsidR="006C2555" w:rsidRPr="007B61B7">
        <w:rPr>
          <w:rFonts w:ascii="Arial" w:hAnsi="Arial" w:cs="Arial"/>
        </w:rPr>
        <w:t xml:space="preserve">(relative to which the timing accuracy requirements in 38.133 </w:t>
      </w:r>
      <w:r w:rsidR="00E93612">
        <w:rPr>
          <w:rFonts w:ascii="Arial" w:hAnsi="Arial" w:cs="Arial"/>
        </w:rPr>
        <w:fldChar w:fldCharType="begin"/>
      </w:r>
      <w:r w:rsidR="00E93612">
        <w:rPr>
          <w:rFonts w:ascii="Arial" w:hAnsi="Arial" w:cs="Arial"/>
        </w:rPr>
        <w:instrText xml:space="preserve"> REF _Ref115342516 \r \h </w:instrText>
      </w:r>
      <w:r w:rsidR="00E93612">
        <w:rPr>
          <w:rFonts w:ascii="Arial" w:hAnsi="Arial" w:cs="Arial"/>
        </w:rPr>
      </w:r>
      <w:r w:rsidR="00E93612">
        <w:rPr>
          <w:rFonts w:ascii="Arial" w:hAnsi="Arial" w:cs="Arial"/>
        </w:rPr>
        <w:fldChar w:fldCharType="separate"/>
      </w:r>
      <w:r w:rsidR="00E93612">
        <w:rPr>
          <w:rFonts w:ascii="Arial" w:hAnsi="Arial" w:cs="Arial"/>
        </w:rPr>
        <w:t>[2]</w:t>
      </w:r>
      <w:r w:rsidR="00E93612">
        <w:rPr>
          <w:rFonts w:ascii="Arial" w:hAnsi="Arial" w:cs="Arial"/>
        </w:rPr>
        <w:fldChar w:fldCharType="end"/>
      </w:r>
      <w:r w:rsidR="00E93612">
        <w:rPr>
          <w:rFonts w:ascii="Arial" w:hAnsi="Arial" w:cs="Arial"/>
          <w:lang w:val="en-US"/>
        </w:rPr>
        <w:t xml:space="preserve"> </w:t>
      </w:r>
      <w:r w:rsidR="006C2555" w:rsidRPr="007B61B7">
        <w:rPr>
          <w:rFonts w:ascii="Arial" w:hAnsi="Arial" w:cs="Arial"/>
        </w:rPr>
        <w:t xml:space="preserve">are defined) </w:t>
      </w:r>
      <w:r w:rsidR="00390292" w:rsidRPr="007B61B7">
        <w:rPr>
          <w:rFonts w:ascii="Arial" w:hAnsi="Arial" w:cs="Arial"/>
        </w:rPr>
        <w:t xml:space="preserve">is </w:t>
      </w:r>
      <w:r w:rsidR="009027F5" w:rsidRPr="007B61B7">
        <w:rPr>
          <w:rFonts w:ascii="Arial" w:hAnsi="Arial" w:cs="Arial"/>
        </w:rPr>
        <w:t xml:space="preserve">defined </w:t>
      </w:r>
      <w:r w:rsidR="006C2555" w:rsidRPr="007B61B7">
        <w:rPr>
          <w:rFonts w:ascii="Arial" w:hAnsi="Arial" w:cs="Arial"/>
        </w:rPr>
        <w:t xml:space="preserve">based on the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T</m:t>
            </m:r>
          </m:e>
          <m:sub>
            <m:r>
              <m:rPr>
                <m:nor/>
              </m:rPr>
              <w:rPr>
                <w:rFonts w:ascii="Arial" w:hAnsi="Arial" w:cs="Arial"/>
              </w:rPr>
              <m:t>TA</m:t>
            </m:r>
          </m:sub>
        </m:sSub>
      </m:oMath>
      <w:r w:rsidR="006C2555" w:rsidRPr="007B61B7">
        <w:rPr>
          <w:rFonts w:ascii="Arial" w:eastAsiaTheme="minorEastAsia" w:hAnsi="Arial" w:cs="Arial"/>
        </w:rPr>
        <w:t xml:space="preserve"> </w:t>
      </w:r>
      <w:r w:rsidR="009027F5" w:rsidRPr="007B61B7">
        <w:rPr>
          <w:rFonts w:ascii="Arial" w:hAnsi="Arial" w:cs="Arial"/>
        </w:rPr>
        <w:t xml:space="preserve">for each </w:t>
      </w:r>
      <w:r w:rsidR="004B7759" w:rsidRPr="007B61B7">
        <w:rPr>
          <w:rFonts w:ascii="Arial" w:hAnsi="Arial" w:cs="Arial"/>
        </w:rPr>
        <w:t>slot</w:t>
      </w:r>
      <w:r w:rsidR="006C2555" w:rsidRPr="007B61B7">
        <w:rPr>
          <w:rFonts w:ascii="Arial" w:hAnsi="Arial" w:cs="Arial"/>
        </w:rPr>
        <w:t xml:space="preserve"> start, not for each frame start.</w:t>
      </w:r>
    </w:p>
    <w:p w14:paraId="08AE5B42" w14:textId="4E30E440" w:rsidR="007B61B7" w:rsidRPr="007B61B7" w:rsidRDefault="007B61B7" w:rsidP="007B61B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addition, i</w:t>
      </w:r>
      <w:r w:rsidRPr="007B61B7">
        <w:rPr>
          <w:rFonts w:ascii="Arial" w:hAnsi="Arial" w:cs="Arial"/>
          <w:lang w:val="en-US"/>
        </w:rPr>
        <w:t>n clause 4.3.1 of TS 38.211</w:t>
      </w:r>
      <w:r w:rsidR="00E93612">
        <w:rPr>
          <w:rFonts w:ascii="Arial" w:hAnsi="Arial" w:cs="Arial"/>
          <w:lang w:val="en-US"/>
        </w:rPr>
        <w:t xml:space="preserve"> </w:t>
      </w:r>
      <w:r w:rsidR="00E93612">
        <w:rPr>
          <w:rFonts w:ascii="Arial" w:hAnsi="Arial" w:cs="Arial"/>
          <w:lang w:val="en-US"/>
        </w:rPr>
        <w:fldChar w:fldCharType="begin"/>
      </w:r>
      <w:r w:rsidR="00E93612">
        <w:rPr>
          <w:rFonts w:ascii="Arial" w:hAnsi="Arial" w:cs="Arial"/>
          <w:lang w:val="en-US"/>
        </w:rPr>
        <w:instrText xml:space="preserve"> REF _Ref127546009 \r \h </w:instrText>
      </w:r>
      <w:r w:rsidR="00E93612">
        <w:rPr>
          <w:rFonts w:ascii="Arial" w:hAnsi="Arial" w:cs="Arial"/>
          <w:lang w:val="en-US"/>
        </w:rPr>
      </w:r>
      <w:r w:rsidR="00E93612">
        <w:rPr>
          <w:rFonts w:ascii="Arial" w:hAnsi="Arial" w:cs="Arial"/>
          <w:lang w:val="en-US"/>
        </w:rPr>
        <w:fldChar w:fldCharType="separate"/>
      </w:r>
      <w:r w:rsidR="00E93612">
        <w:rPr>
          <w:rFonts w:ascii="Arial" w:hAnsi="Arial" w:cs="Arial"/>
          <w:lang w:val="en-US"/>
        </w:rPr>
        <w:t>[3]</w:t>
      </w:r>
      <w:r w:rsidR="00E93612">
        <w:rPr>
          <w:rFonts w:ascii="Arial" w:hAnsi="Arial" w:cs="Arial"/>
          <w:lang w:val="en-US"/>
        </w:rPr>
        <w:fldChar w:fldCharType="end"/>
      </w:r>
      <w:r w:rsidRPr="007B61B7">
        <w:rPr>
          <w:rFonts w:ascii="Arial" w:hAnsi="Arial" w:cs="Arial"/>
          <w:lang w:val="en-US"/>
        </w:rPr>
        <w:t xml:space="preserve">, there are references to parameters </w:t>
      </w:r>
      <w:proofErr w:type="spellStart"/>
      <w:r w:rsidRPr="007B61B7">
        <w:rPr>
          <w:rFonts w:ascii="Arial" w:hAnsi="Arial" w:cs="Arial"/>
          <w:i/>
          <w:iCs/>
          <w:lang w:val="en-US"/>
        </w:rPr>
        <w:t>TACommon</w:t>
      </w:r>
      <w:proofErr w:type="spellEnd"/>
      <w:r w:rsidRPr="007B61B7">
        <w:rPr>
          <w:rFonts w:ascii="Arial" w:hAnsi="Arial" w:cs="Arial"/>
          <w:lang w:val="en-US"/>
        </w:rPr>
        <w:t xml:space="preserve">, </w:t>
      </w:r>
      <w:proofErr w:type="spellStart"/>
      <w:r w:rsidRPr="007B61B7">
        <w:rPr>
          <w:rFonts w:ascii="Arial" w:hAnsi="Arial" w:cs="Arial"/>
          <w:i/>
          <w:iCs/>
          <w:lang w:val="en-US"/>
        </w:rPr>
        <w:t>TACommonDrift</w:t>
      </w:r>
      <w:proofErr w:type="spellEnd"/>
      <w:r w:rsidRPr="007B61B7">
        <w:rPr>
          <w:rFonts w:ascii="Arial" w:hAnsi="Arial" w:cs="Arial"/>
          <w:lang w:val="en-US"/>
        </w:rPr>
        <w:t xml:space="preserve">, and </w:t>
      </w:r>
      <w:proofErr w:type="spellStart"/>
      <w:r w:rsidRPr="007B61B7">
        <w:rPr>
          <w:rFonts w:ascii="Arial" w:hAnsi="Arial" w:cs="Arial"/>
          <w:i/>
          <w:iCs/>
          <w:lang w:val="en-US"/>
        </w:rPr>
        <w:t>TACommonDriftVariation</w:t>
      </w:r>
      <w:proofErr w:type="spellEnd"/>
      <w:r w:rsidRPr="007B61B7">
        <w:rPr>
          <w:rFonts w:ascii="Arial" w:hAnsi="Arial" w:cs="Arial"/>
          <w:lang w:val="en-US"/>
        </w:rPr>
        <w:t xml:space="preserve"> but the parameters are called </w:t>
      </w:r>
      <w:r w:rsidRPr="007B61B7">
        <w:rPr>
          <w:rFonts w:ascii="Arial" w:hAnsi="Arial" w:cs="Arial"/>
          <w:i/>
          <w:iCs/>
          <w:lang w:val="en-US"/>
        </w:rPr>
        <w:t>ta-Common</w:t>
      </w:r>
      <w:r w:rsidRPr="007B61B7">
        <w:rPr>
          <w:rFonts w:ascii="Arial" w:hAnsi="Arial" w:cs="Arial"/>
          <w:lang w:val="en-US"/>
        </w:rPr>
        <w:t xml:space="preserve">, </w:t>
      </w:r>
      <w:r w:rsidRPr="007B61B7">
        <w:rPr>
          <w:rFonts w:ascii="Arial" w:hAnsi="Arial" w:cs="Arial"/>
          <w:i/>
          <w:iCs/>
          <w:lang w:val="en-US"/>
        </w:rPr>
        <w:t>ta-</w:t>
      </w:r>
      <w:proofErr w:type="spellStart"/>
      <w:r w:rsidRPr="007B61B7">
        <w:rPr>
          <w:rFonts w:ascii="Arial" w:hAnsi="Arial" w:cs="Arial"/>
          <w:i/>
          <w:iCs/>
          <w:lang w:val="en-US"/>
        </w:rPr>
        <w:t>CommonDrift</w:t>
      </w:r>
      <w:proofErr w:type="spellEnd"/>
      <w:r w:rsidRPr="007B61B7">
        <w:rPr>
          <w:rFonts w:ascii="Arial" w:hAnsi="Arial" w:cs="Arial"/>
          <w:lang w:val="en-US"/>
        </w:rPr>
        <w:t xml:space="preserve"> and </w:t>
      </w:r>
      <w:r w:rsidRPr="007B61B7">
        <w:rPr>
          <w:rFonts w:ascii="Arial" w:hAnsi="Arial" w:cs="Arial"/>
          <w:i/>
          <w:iCs/>
          <w:lang w:val="en-US"/>
        </w:rPr>
        <w:t>ta-</w:t>
      </w:r>
      <w:proofErr w:type="spellStart"/>
      <w:r w:rsidRPr="007B61B7">
        <w:rPr>
          <w:rFonts w:ascii="Arial" w:hAnsi="Arial" w:cs="Arial"/>
          <w:i/>
          <w:iCs/>
          <w:lang w:val="en-US"/>
        </w:rPr>
        <w:t>CommonDriftVariant</w:t>
      </w:r>
      <w:proofErr w:type="spellEnd"/>
      <w:r w:rsidRPr="007B61B7">
        <w:rPr>
          <w:rFonts w:ascii="Arial" w:hAnsi="Arial" w:cs="Arial"/>
          <w:lang w:val="en-US"/>
        </w:rPr>
        <w:t xml:space="preserve"> in TS 38.331</w:t>
      </w:r>
      <w:r w:rsidR="00E93612">
        <w:rPr>
          <w:rFonts w:ascii="Arial" w:hAnsi="Arial" w:cs="Arial"/>
          <w:lang w:val="en-US"/>
        </w:rPr>
        <w:t xml:space="preserve"> </w:t>
      </w:r>
      <w:r w:rsidR="00E93612">
        <w:rPr>
          <w:rFonts w:ascii="Arial" w:hAnsi="Arial" w:cs="Arial"/>
          <w:lang w:val="en-US"/>
        </w:rPr>
        <w:fldChar w:fldCharType="begin"/>
      </w:r>
      <w:r w:rsidR="00E93612">
        <w:rPr>
          <w:rFonts w:ascii="Arial" w:hAnsi="Arial" w:cs="Arial"/>
          <w:lang w:val="en-US"/>
        </w:rPr>
        <w:instrText xml:space="preserve"> REF _Ref125660593 \r \h </w:instrText>
      </w:r>
      <w:r w:rsidR="00E93612">
        <w:rPr>
          <w:rFonts w:ascii="Arial" w:hAnsi="Arial" w:cs="Arial"/>
          <w:lang w:val="en-US"/>
        </w:rPr>
      </w:r>
      <w:r w:rsidR="00E93612">
        <w:rPr>
          <w:rFonts w:ascii="Arial" w:hAnsi="Arial" w:cs="Arial"/>
          <w:lang w:val="en-US"/>
        </w:rPr>
        <w:fldChar w:fldCharType="separate"/>
      </w:r>
      <w:r w:rsidR="00E93612">
        <w:rPr>
          <w:rFonts w:ascii="Arial" w:hAnsi="Arial" w:cs="Arial"/>
          <w:lang w:val="en-US"/>
        </w:rPr>
        <w:t>[6]</w:t>
      </w:r>
      <w:r w:rsidR="00E93612">
        <w:rPr>
          <w:rFonts w:ascii="Arial" w:hAnsi="Arial" w:cs="Arial"/>
          <w:lang w:val="en-US"/>
        </w:rPr>
        <w:fldChar w:fldCharType="end"/>
      </w:r>
      <w:r w:rsidRPr="007B61B7">
        <w:rPr>
          <w:rFonts w:ascii="Arial" w:hAnsi="Arial" w:cs="Arial"/>
          <w:lang w:val="en-US"/>
        </w:rPr>
        <w:t>.</w:t>
      </w:r>
      <w:r w:rsidR="002B0A3D">
        <w:rPr>
          <w:rFonts w:ascii="Arial" w:hAnsi="Arial" w:cs="Arial"/>
          <w:lang w:val="en-US"/>
        </w:rPr>
        <w:t xml:space="preserve"> The names should be aligned with TS 38.331</w:t>
      </w:r>
      <w:r w:rsidR="00E93612">
        <w:rPr>
          <w:rFonts w:ascii="Arial" w:hAnsi="Arial" w:cs="Arial"/>
          <w:lang w:val="en-US"/>
        </w:rPr>
        <w:t xml:space="preserve"> </w:t>
      </w:r>
      <w:r w:rsidR="00E93612">
        <w:rPr>
          <w:rFonts w:ascii="Arial" w:hAnsi="Arial" w:cs="Arial"/>
          <w:lang w:val="en-US"/>
        </w:rPr>
        <w:fldChar w:fldCharType="begin"/>
      </w:r>
      <w:r w:rsidR="00E93612">
        <w:rPr>
          <w:rFonts w:ascii="Arial" w:hAnsi="Arial" w:cs="Arial"/>
          <w:lang w:val="en-US"/>
        </w:rPr>
        <w:instrText xml:space="preserve"> REF _Ref125660593 \r \h </w:instrText>
      </w:r>
      <w:r w:rsidR="00E93612">
        <w:rPr>
          <w:rFonts w:ascii="Arial" w:hAnsi="Arial" w:cs="Arial"/>
          <w:lang w:val="en-US"/>
        </w:rPr>
      </w:r>
      <w:r w:rsidR="00E93612">
        <w:rPr>
          <w:rFonts w:ascii="Arial" w:hAnsi="Arial" w:cs="Arial"/>
          <w:lang w:val="en-US"/>
        </w:rPr>
        <w:fldChar w:fldCharType="separate"/>
      </w:r>
      <w:r w:rsidR="00E93612">
        <w:rPr>
          <w:rFonts w:ascii="Arial" w:hAnsi="Arial" w:cs="Arial"/>
          <w:lang w:val="en-US"/>
        </w:rPr>
        <w:t>[6]</w:t>
      </w:r>
      <w:r w:rsidR="00E93612">
        <w:rPr>
          <w:rFonts w:ascii="Arial" w:hAnsi="Arial" w:cs="Arial"/>
          <w:lang w:val="en-US"/>
        </w:rPr>
        <w:fldChar w:fldCharType="end"/>
      </w:r>
      <w:r w:rsidR="002B0A3D">
        <w:rPr>
          <w:rFonts w:ascii="Arial" w:hAnsi="Arial" w:cs="Arial"/>
          <w:lang w:val="en-US"/>
        </w:rPr>
        <w:t>.</w:t>
      </w:r>
    </w:p>
    <w:p w14:paraId="57EB9DF0" w14:textId="50D437C9" w:rsidR="006C2555" w:rsidRPr="007B61B7" w:rsidRDefault="006C2555" w:rsidP="006C2555">
      <w:pPr>
        <w:jc w:val="both"/>
        <w:rPr>
          <w:rFonts w:ascii="Arial" w:hAnsi="Arial" w:cs="Arial"/>
        </w:rPr>
      </w:pPr>
      <w:r w:rsidRPr="007B61B7">
        <w:rPr>
          <w:rFonts w:ascii="Arial" w:hAnsi="Arial" w:cs="Arial"/>
        </w:rPr>
        <w:t>We propose the following:</w:t>
      </w:r>
    </w:p>
    <w:p w14:paraId="1A31546E" w14:textId="7CEAC732" w:rsidR="006C2555" w:rsidRPr="007B61B7" w:rsidRDefault="00DC39E4" w:rsidP="006C2555">
      <w:pPr>
        <w:pStyle w:val="Proposal"/>
        <w:rPr>
          <w:rFonts w:ascii="Arial" w:hAnsi="Arial" w:cs="Arial"/>
        </w:rPr>
      </w:pPr>
      <w:bookmarkStart w:id="29" w:name="_Toc127536865"/>
      <w:r w:rsidRPr="007B61B7">
        <w:rPr>
          <w:rFonts w:ascii="Arial" w:hAnsi="Arial" w:cs="Arial"/>
        </w:rPr>
        <w:t>Conclude</w:t>
      </w:r>
      <w:r w:rsidR="00FD264F" w:rsidRPr="007B61B7">
        <w:rPr>
          <w:rFonts w:ascii="Arial" w:hAnsi="Arial" w:cs="Arial"/>
        </w:rPr>
        <w:t xml:space="preserve"> that for NTN, the relation between downlink and uplink timing applies for each </w:t>
      </w:r>
      <w:r w:rsidR="0017027D" w:rsidRPr="007B61B7">
        <w:rPr>
          <w:rFonts w:ascii="Arial" w:hAnsi="Arial" w:cs="Arial"/>
        </w:rPr>
        <w:t>uplink slot</w:t>
      </w:r>
      <w:r w:rsidR="00770949" w:rsidRPr="007B61B7">
        <w:rPr>
          <w:rFonts w:ascii="Arial" w:hAnsi="Arial" w:cs="Arial"/>
        </w:rPr>
        <w:t>.</w:t>
      </w:r>
      <w:bookmarkEnd w:id="29"/>
    </w:p>
    <w:p w14:paraId="436B301C" w14:textId="7D5DB11F" w:rsidR="00770949" w:rsidRPr="007B61B7" w:rsidRDefault="00770949" w:rsidP="006C2555">
      <w:pPr>
        <w:pStyle w:val="Proposal"/>
        <w:rPr>
          <w:rFonts w:ascii="Arial" w:hAnsi="Arial" w:cs="Arial"/>
        </w:rPr>
      </w:pPr>
      <w:bookmarkStart w:id="30" w:name="_Toc127536866"/>
      <w:r w:rsidRPr="007B61B7">
        <w:rPr>
          <w:rFonts w:ascii="Arial" w:hAnsi="Arial" w:cs="Arial"/>
        </w:rPr>
        <w:t xml:space="preserve">Adopt the </w:t>
      </w:r>
      <w:r w:rsidR="00E40312" w:rsidRPr="007B61B7">
        <w:rPr>
          <w:rFonts w:ascii="Arial" w:hAnsi="Arial" w:cs="Arial"/>
        </w:rPr>
        <w:t xml:space="preserve">draft </w:t>
      </w:r>
      <w:r w:rsidRPr="007B61B7">
        <w:rPr>
          <w:rFonts w:ascii="Arial" w:hAnsi="Arial" w:cs="Arial"/>
        </w:rPr>
        <w:t xml:space="preserve">CR </w:t>
      </w:r>
      <w:r w:rsidR="005020AA" w:rsidRPr="007B61B7">
        <w:rPr>
          <w:rFonts w:ascii="Arial" w:hAnsi="Arial" w:cs="Arial"/>
        </w:rPr>
        <w:t xml:space="preserve">to TS 38.211 </w:t>
      </w:r>
      <w:r w:rsidRPr="007B61B7">
        <w:rPr>
          <w:rFonts w:ascii="Arial" w:hAnsi="Arial" w:cs="Arial"/>
        </w:rPr>
        <w:t>provided in R1-230</w:t>
      </w:r>
      <w:r w:rsidR="00825E8B">
        <w:rPr>
          <w:rFonts w:ascii="Arial" w:hAnsi="Arial" w:cs="Arial"/>
        </w:rPr>
        <w:t>1741</w:t>
      </w:r>
      <w:r w:rsidRPr="007B61B7">
        <w:rPr>
          <w:rFonts w:ascii="Arial" w:hAnsi="Arial" w:cs="Arial"/>
        </w:rPr>
        <w:t>.</w:t>
      </w:r>
      <w:bookmarkEnd w:id="30"/>
    </w:p>
    <w:p w14:paraId="72EF8EC0" w14:textId="5FE2F487" w:rsidR="00A568E7" w:rsidRPr="007B61B7" w:rsidRDefault="00A568E7" w:rsidP="00451FC0"/>
    <w:p w14:paraId="56348773" w14:textId="644069AE" w:rsidR="007B61B7" w:rsidRDefault="00D72E10" w:rsidP="007B61B7">
      <w:pPr>
        <w:pStyle w:val="Heading1"/>
      </w:pPr>
      <w:r>
        <w:t>3</w:t>
      </w:r>
      <w:r>
        <w:tab/>
      </w:r>
      <w:r w:rsidR="007B61B7">
        <w:tab/>
      </w:r>
      <w:r w:rsidR="000A3B08">
        <w:t xml:space="preserve">38.212: </w:t>
      </w:r>
      <w:r w:rsidR="007B61B7">
        <w:t>Alignment to 38.331</w:t>
      </w:r>
    </w:p>
    <w:p w14:paraId="62C65E6E" w14:textId="04FED77D" w:rsidR="00D72E10" w:rsidRPr="00A04600" w:rsidRDefault="00535F24" w:rsidP="00B6465F">
      <w:pPr>
        <w:rPr>
          <w:rFonts w:ascii="Arial" w:hAnsi="Arial" w:cs="Arial"/>
          <w:iCs/>
          <w:lang w:val="en-US"/>
        </w:rPr>
      </w:pPr>
      <w:r w:rsidRPr="00A04600">
        <w:rPr>
          <w:rFonts w:ascii="Arial" w:hAnsi="Arial" w:cs="Arial"/>
          <w:lang w:val="en-US"/>
        </w:rPr>
        <w:t xml:space="preserve">In </w:t>
      </w:r>
      <w:r w:rsidR="008B32C3" w:rsidRPr="00A04600">
        <w:rPr>
          <w:rFonts w:ascii="Arial" w:hAnsi="Arial" w:cs="Arial"/>
          <w:lang w:val="en-US"/>
        </w:rPr>
        <w:t xml:space="preserve">clause 7.3.1.2.3 of </w:t>
      </w:r>
      <w:r w:rsidRPr="00A04600">
        <w:rPr>
          <w:rFonts w:ascii="Arial" w:hAnsi="Arial" w:cs="Arial"/>
          <w:lang w:val="en-US"/>
        </w:rPr>
        <w:t>TS 38.212</w:t>
      </w:r>
      <w:r w:rsidR="00E93612">
        <w:rPr>
          <w:rFonts w:ascii="Arial" w:hAnsi="Arial" w:cs="Arial"/>
          <w:lang w:val="en-US"/>
        </w:rPr>
        <w:t xml:space="preserve"> </w:t>
      </w:r>
      <w:r w:rsidR="00BD33BB">
        <w:rPr>
          <w:rFonts w:ascii="Arial" w:hAnsi="Arial" w:cs="Arial"/>
          <w:lang w:val="en-US"/>
        </w:rPr>
        <w:fldChar w:fldCharType="begin"/>
      </w:r>
      <w:r w:rsidR="00BD33BB">
        <w:rPr>
          <w:rFonts w:ascii="Arial" w:hAnsi="Arial" w:cs="Arial"/>
          <w:lang w:val="en-US"/>
        </w:rPr>
        <w:instrText xml:space="preserve"> REF _Ref127546138 \r \h </w:instrText>
      </w:r>
      <w:r w:rsidR="00BD33BB">
        <w:rPr>
          <w:rFonts w:ascii="Arial" w:hAnsi="Arial" w:cs="Arial"/>
          <w:lang w:val="en-US"/>
        </w:rPr>
      </w:r>
      <w:r w:rsidR="00BD33BB">
        <w:rPr>
          <w:rFonts w:ascii="Arial" w:hAnsi="Arial" w:cs="Arial"/>
          <w:lang w:val="en-US"/>
        </w:rPr>
        <w:fldChar w:fldCharType="separate"/>
      </w:r>
      <w:r w:rsidR="00BD33BB">
        <w:rPr>
          <w:rFonts w:ascii="Arial" w:hAnsi="Arial" w:cs="Arial"/>
          <w:lang w:val="en-US"/>
        </w:rPr>
        <w:t>[4]</w:t>
      </w:r>
      <w:r w:rsidR="00BD33BB">
        <w:rPr>
          <w:rFonts w:ascii="Arial" w:hAnsi="Arial" w:cs="Arial"/>
          <w:lang w:val="en-US"/>
        </w:rPr>
        <w:fldChar w:fldCharType="end"/>
      </w:r>
      <w:r w:rsidRPr="00A04600">
        <w:rPr>
          <w:rFonts w:ascii="Arial" w:hAnsi="Arial" w:cs="Arial"/>
          <w:lang w:val="en-US"/>
        </w:rPr>
        <w:t xml:space="preserve">, </w:t>
      </w:r>
      <w:r w:rsidR="008D346A" w:rsidRPr="00A04600">
        <w:rPr>
          <w:rFonts w:ascii="Arial" w:hAnsi="Arial" w:cs="Arial"/>
          <w:lang w:val="en-US"/>
        </w:rPr>
        <w:t>the</w:t>
      </w:r>
      <w:r w:rsidR="008B32C3" w:rsidRPr="00A04600">
        <w:rPr>
          <w:rFonts w:ascii="Arial" w:hAnsi="Arial" w:cs="Arial"/>
          <w:lang w:val="en-US"/>
        </w:rPr>
        <w:t>re is a reference to</w:t>
      </w:r>
      <w:r w:rsidR="008D346A" w:rsidRPr="00A04600">
        <w:rPr>
          <w:rFonts w:ascii="Arial" w:hAnsi="Arial" w:cs="Arial"/>
          <w:lang w:val="en-US"/>
        </w:rPr>
        <w:t xml:space="preserve"> </w:t>
      </w:r>
      <w:r w:rsidR="008B32C3" w:rsidRPr="00A04600">
        <w:rPr>
          <w:rFonts w:ascii="Arial" w:hAnsi="Arial" w:cs="Arial"/>
          <w:lang w:val="en-US"/>
        </w:rPr>
        <w:t xml:space="preserve">parameter </w:t>
      </w:r>
      <w:r w:rsidR="008B32C3" w:rsidRPr="00A04600">
        <w:rPr>
          <w:rFonts w:ascii="Arial" w:hAnsi="Arial" w:cs="Arial"/>
          <w:i/>
        </w:rPr>
        <w:t>harq-ProcessNumberSizeDCI-1-2-r17</w:t>
      </w:r>
      <w:r w:rsidR="008B32C3" w:rsidRPr="00A04600">
        <w:rPr>
          <w:rFonts w:ascii="Arial" w:hAnsi="Arial" w:cs="Arial"/>
          <w:i/>
          <w:lang w:val="en-US"/>
        </w:rPr>
        <w:t xml:space="preserve"> </w:t>
      </w:r>
      <w:r w:rsidR="008B32C3" w:rsidRPr="00A04600">
        <w:rPr>
          <w:rFonts w:ascii="Arial" w:hAnsi="Arial" w:cs="Arial"/>
          <w:iCs/>
          <w:lang w:val="en-US"/>
        </w:rPr>
        <w:t xml:space="preserve">but the parameter is called </w:t>
      </w:r>
      <w:r w:rsidR="008B32C3" w:rsidRPr="00A04600">
        <w:rPr>
          <w:rFonts w:ascii="Arial" w:hAnsi="Arial" w:cs="Arial"/>
          <w:i/>
        </w:rPr>
        <w:t>harq-ProcessNumberSizeDCI-1-2-</w:t>
      </w:r>
      <w:r w:rsidR="008B32C3" w:rsidRPr="00A04600">
        <w:rPr>
          <w:rFonts w:ascii="Arial" w:hAnsi="Arial" w:cs="Arial"/>
          <w:i/>
          <w:lang w:val="en-US"/>
        </w:rPr>
        <w:t>v1700</w:t>
      </w:r>
      <w:r w:rsidR="008B32C3" w:rsidRPr="00A04600">
        <w:rPr>
          <w:rFonts w:ascii="Arial" w:hAnsi="Arial" w:cs="Arial"/>
          <w:iCs/>
          <w:lang w:val="en-US"/>
        </w:rPr>
        <w:t xml:space="preserve"> in TS 38.331</w:t>
      </w:r>
      <w:r w:rsidR="00BD33BB">
        <w:rPr>
          <w:rFonts w:ascii="Arial" w:hAnsi="Arial" w:cs="Arial"/>
          <w:iCs/>
          <w:lang w:val="en-US"/>
        </w:rPr>
        <w:t xml:space="preserve"> </w:t>
      </w:r>
      <w:r w:rsidR="00BD33BB">
        <w:rPr>
          <w:rFonts w:ascii="Arial" w:hAnsi="Arial" w:cs="Arial"/>
          <w:iCs/>
          <w:lang w:val="en-US"/>
        </w:rPr>
        <w:fldChar w:fldCharType="begin"/>
      </w:r>
      <w:r w:rsidR="00BD33BB">
        <w:rPr>
          <w:rFonts w:ascii="Arial" w:hAnsi="Arial" w:cs="Arial"/>
          <w:iCs/>
          <w:lang w:val="en-US"/>
        </w:rPr>
        <w:instrText xml:space="preserve"> REF _Ref125660593 \r \h </w:instrText>
      </w:r>
      <w:r w:rsidR="00BD33BB">
        <w:rPr>
          <w:rFonts w:ascii="Arial" w:hAnsi="Arial" w:cs="Arial"/>
          <w:iCs/>
          <w:lang w:val="en-US"/>
        </w:rPr>
      </w:r>
      <w:r w:rsidR="00BD33BB">
        <w:rPr>
          <w:rFonts w:ascii="Arial" w:hAnsi="Arial" w:cs="Arial"/>
          <w:iCs/>
          <w:lang w:val="en-US"/>
        </w:rPr>
        <w:fldChar w:fldCharType="separate"/>
      </w:r>
      <w:r w:rsidR="00BD33BB">
        <w:rPr>
          <w:rFonts w:ascii="Arial" w:hAnsi="Arial" w:cs="Arial"/>
          <w:iCs/>
          <w:lang w:val="en-US"/>
        </w:rPr>
        <w:t>[6]</w:t>
      </w:r>
      <w:r w:rsidR="00BD33BB">
        <w:rPr>
          <w:rFonts w:ascii="Arial" w:hAnsi="Arial" w:cs="Arial"/>
          <w:iCs/>
          <w:lang w:val="en-US"/>
        </w:rPr>
        <w:fldChar w:fldCharType="end"/>
      </w:r>
      <w:r w:rsidR="008B32C3" w:rsidRPr="00A04600">
        <w:rPr>
          <w:rFonts w:ascii="Arial" w:hAnsi="Arial" w:cs="Arial"/>
          <w:iCs/>
          <w:lang w:val="en-US"/>
        </w:rPr>
        <w:t>.</w:t>
      </w:r>
    </w:p>
    <w:p w14:paraId="53A83C5C" w14:textId="16704260" w:rsidR="00E40312" w:rsidRPr="00A04600" w:rsidRDefault="00E40312" w:rsidP="00E40312">
      <w:pPr>
        <w:pStyle w:val="Proposal"/>
        <w:rPr>
          <w:rFonts w:ascii="Arial" w:hAnsi="Arial" w:cs="Arial"/>
        </w:rPr>
      </w:pPr>
      <w:bookmarkStart w:id="31" w:name="_Toc127536867"/>
      <w:r w:rsidRPr="00A04600">
        <w:rPr>
          <w:rFonts w:ascii="Arial" w:hAnsi="Arial" w:cs="Arial"/>
        </w:rPr>
        <w:t>Adopt the draft CR to TS 38.212 provided in R1-230</w:t>
      </w:r>
      <w:r w:rsidR="00825E8B">
        <w:rPr>
          <w:rFonts w:ascii="Arial" w:hAnsi="Arial" w:cs="Arial"/>
        </w:rPr>
        <w:t>1742</w:t>
      </w:r>
      <w:r w:rsidRPr="00A04600">
        <w:rPr>
          <w:rFonts w:ascii="Arial" w:hAnsi="Arial" w:cs="Arial"/>
        </w:rPr>
        <w:t>.</w:t>
      </w:r>
      <w:bookmarkEnd w:id="31"/>
    </w:p>
    <w:p w14:paraId="316DACE9" w14:textId="77777777" w:rsidR="00237972" w:rsidRDefault="00237972" w:rsidP="005D6B03"/>
    <w:p w14:paraId="6574B95F" w14:textId="43763F81" w:rsidR="005D6B03" w:rsidRDefault="005D6B03" w:rsidP="005D6B03">
      <w:pPr>
        <w:pStyle w:val="Heading1"/>
      </w:pPr>
      <w:r>
        <w:lastRenderedPageBreak/>
        <w:t>4</w:t>
      </w:r>
      <w:r>
        <w:tab/>
      </w:r>
      <w:r>
        <w:tab/>
        <w:t xml:space="preserve">38.213: Missing parameter </w:t>
      </w:r>
      <w:r w:rsidR="00322773" w:rsidRPr="00322773">
        <w:t>dl-DataToUL-ACK-v1700</w:t>
      </w:r>
    </w:p>
    <w:p w14:paraId="350F588D" w14:textId="7A207C8D" w:rsidR="00D95AB1" w:rsidRDefault="00D95AB1" w:rsidP="005D6B0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When </w:t>
      </w:r>
      <w:r w:rsidR="009271FE">
        <w:rPr>
          <w:rFonts w:ascii="Arial" w:hAnsi="Arial" w:cs="Arial"/>
          <w:lang w:val="en-US"/>
        </w:rPr>
        <w:t xml:space="preserve">Rel-17 </w:t>
      </w:r>
      <w:r>
        <w:rPr>
          <w:rFonts w:ascii="Arial" w:hAnsi="Arial" w:cs="Arial"/>
          <w:lang w:val="en-US"/>
        </w:rPr>
        <w:t>NTN was introduced in 38.213</w:t>
      </w:r>
      <w:r w:rsidR="00BD33BB">
        <w:rPr>
          <w:rFonts w:ascii="Arial" w:hAnsi="Arial" w:cs="Arial"/>
          <w:lang w:val="en-US"/>
        </w:rPr>
        <w:t xml:space="preserve"> </w:t>
      </w:r>
      <w:r w:rsidR="00BD33BB">
        <w:rPr>
          <w:rFonts w:ascii="Arial" w:hAnsi="Arial" w:cs="Arial"/>
          <w:lang w:val="en-US"/>
        </w:rPr>
        <w:fldChar w:fldCharType="begin"/>
      </w:r>
      <w:r w:rsidR="00BD33BB">
        <w:rPr>
          <w:rFonts w:ascii="Arial" w:hAnsi="Arial" w:cs="Arial"/>
          <w:lang w:val="en-US"/>
        </w:rPr>
        <w:instrText xml:space="preserve"> REF _Ref115343313 \r \h </w:instrText>
      </w:r>
      <w:r w:rsidR="00BD33BB">
        <w:rPr>
          <w:rFonts w:ascii="Arial" w:hAnsi="Arial" w:cs="Arial"/>
          <w:lang w:val="en-US"/>
        </w:rPr>
      </w:r>
      <w:r w:rsidR="00BD33BB">
        <w:rPr>
          <w:rFonts w:ascii="Arial" w:hAnsi="Arial" w:cs="Arial"/>
          <w:lang w:val="en-US"/>
        </w:rPr>
        <w:fldChar w:fldCharType="separate"/>
      </w:r>
      <w:r w:rsidR="00BD33BB">
        <w:rPr>
          <w:rFonts w:ascii="Arial" w:hAnsi="Arial" w:cs="Arial"/>
          <w:lang w:val="en-US"/>
        </w:rPr>
        <w:t>[5]</w:t>
      </w:r>
      <w:r w:rsidR="00BD33BB"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 xml:space="preserve">, the parameter </w:t>
      </w:r>
      <w:r w:rsidRPr="00D95AB1">
        <w:rPr>
          <w:rFonts w:ascii="Arial" w:hAnsi="Arial" w:cs="Arial"/>
          <w:i/>
          <w:iCs/>
          <w:lang w:val="en-US"/>
        </w:rPr>
        <w:t>dl-DataToUL-ACK-r17</w:t>
      </w:r>
      <w:r>
        <w:rPr>
          <w:rFonts w:ascii="Arial" w:hAnsi="Arial" w:cs="Arial"/>
          <w:lang w:val="en-US"/>
        </w:rPr>
        <w:t xml:space="preserve"> was introduced to extend the range of K1 from (0..15) </w:t>
      </w:r>
      <w:r w:rsidR="009271FE">
        <w:rPr>
          <w:rFonts w:ascii="Arial" w:hAnsi="Arial" w:cs="Arial"/>
          <w:lang w:val="en-US"/>
        </w:rPr>
        <w:t>t</w:t>
      </w:r>
      <w:r>
        <w:rPr>
          <w:rFonts w:ascii="Arial" w:hAnsi="Arial" w:cs="Arial"/>
          <w:lang w:val="en-US"/>
        </w:rPr>
        <w:t>o (0..31). However, when the parameter was introduced in 38.331</w:t>
      </w:r>
      <w:r w:rsidR="00BD33BB">
        <w:rPr>
          <w:rFonts w:ascii="Arial" w:hAnsi="Arial" w:cs="Arial"/>
          <w:lang w:val="en-US"/>
        </w:rPr>
        <w:t xml:space="preserve"> </w:t>
      </w:r>
      <w:r w:rsidR="00BD33BB">
        <w:rPr>
          <w:rFonts w:ascii="Arial" w:hAnsi="Arial" w:cs="Arial"/>
          <w:lang w:val="en-US"/>
        </w:rPr>
        <w:fldChar w:fldCharType="begin"/>
      </w:r>
      <w:r w:rsidR="00BD33BB">
        <w:rPr>
          <w:rFonts w:ascii="Arial" w:hAnsi="Arial" w:cs="Arial"/>
          <w:lang w:val="en-US"/>
        </w:rPr>
        <w:instrText xml:space="preserve"> REF _Ref125660593 \r \h </w:instrText>
      </w:r>
      <w:r w:rsidR="00BD33BB">
        <w:rPr>
          <w:rFonts w:ascii="Arial" w:hAnsi="Arial" w:cs="Arial"/>
          <w:lang w:val="en-US"/>
        </w:rPr>
      </w:r>
      <w:r w:rsidR="00BD33BB">
        <w:rPr>
          <w:rFonts w:ascii="Arial" w:hAnsi="Arial" w:cs="Arial"/>
          <w:lang w:val="en-US"/>
        </w:rPr>
        <w:fldChar w:fldCharType="separate"/>
      </w:r>
      <w:r w:rsidR="00BD33BB">
        <w:rPr>
          <w:rFonts w:ascii="Arial" w:hAnsi="Arial" w:cs="Arial"/>
          <w:lang w:val="en-US"/>
        </w:rPr>
        <w:t>[6]</w:t>
      </w:r>
      <w:r w:rsidR="00BD33BB"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 xml:space="preserve">, it was renamed </w:t>
      </w:r>
      <w:r w:rsidRPr="00D95AB1">
        <w:rPr>
          <w:rFonts w:ascii="Arial" w:hAnsi="Arial" w:cs="Arial"/>
          <w:i/>
          <w:iCs/>
          <w:lang w:val="en-US"/>
        </w:rPr>
        <w:t>dl-DataToUL-ACK-</w:t>
      </w:r>
      <w:r>
        <w:rPr>
          <w:rFonts w:ascii="Arial" w:hAnsi="Arial" w:cs="Arial"/>
          <w:i/>
          <w:iCs/>
          <w:lang w:val="en-US"/>
        </w:rPr>
        <w:t>v</w:t>
      </w:r>
      <w:r w:rsidRPr="00D95AB1">
        <w:rPr>
          <w:rFonts w:ascii="Arial" w:hAnsi="Arial" w:cs="Arial"/>
          <w:i/>
          <w:iCs/>
          <w:lang w:val="en-US"/>
        </w:rPr>
        <w:t>17</w:t>
      </w:r>
      <w:r>
        <w:rPr>
          <w:rFonts w:ascii="Arial" w:hAnsi="Arial" w:cs="Arial"/>
          <w:i/>
          <w:iCs/>
          <w:lang w:val="en-US"/>
        </w:rPr>
        <w:t xml:space="preserve">00 </w:t>
      </w:r>
      <w:r>
        <w:rPr>
          <w:rFonts w:ascii="Arial" w:hAnsi="Arial" w:cs="Arial"/>
          <w:lang w:val="en-US"/>
        </w:rPr>
        <w:t>(</w:t>
      </w:r>
      <w:r w:rsidR="00135F41">
        <w:rPr>
          <w:rFonts w:ascii="Arial" w:hAnsi="Arial" w:cs="Arial"/>
          <w:lang w:val="en-US"/>
        </w:rPr>
        <w:t xml:space="preserve">probably </w:t>
      </w:r>
      <w:r>
        <w:rPr>
          <w:rFonts w:ascii="Arial" w:hAnsi="Arial" w:cs="Arial"/>
          <w:lang w:val="en-US"/>
        </w:rPr>
        <w:t xml:space="preserve">since parameter </w:t>
      </w:r>
      <w:r w:rsidRPr="00D95AB1">
        <w:rPr>
          <w:rFonts w:ascii="Arial" w:hAnsi="Arial" w:cs="Arial"/>
          <w:i/>
          <w:iCs/>
          <w:lang w:val="en-US"/>
        </w:rPr>
        <w:t>dl-DataToUL-ACK-r17</w:t>
      </w:r>
      <w:r w:rsidRPr="00135F41">
        <w:rPr>
          <w:rFonts w:ascii="Arial" w:hAnsi="Arial" w:cs="Arial"/>
          <w:lang w:val="en-US"/>
        </w:rPr>
        <w:t xml:space="preserve"> </w:t>
      </w:r>
      <w:r w:rsidR="00135F41" w:rsidRPr="00135F41">
        <w:rPr>
          <w:rFonts w:ascii="Arial" w:hAnsi="Arial" w:cs="Arial"/>
          <w:lang w:val="en-US"/>
        </w:rPr>
        <w:t xml:space="preserve">already </w:t>
      </w:r>
      <w:r w:rsidR="001642EC">
        <w:rPr>
          <w:rFonts w:ascii="Arial" w:hAnsi="Arial" w:cs="Arial"/>
          <w:lang w:val="en-US"/>
        </w:rPr>
        <w:t>existed</w:t>
      </w:r>
      <w:r w:rsidR="00135F41">
        <w:rPr>
          <w:rFonts w:ascii="Arial" w:hAnsi="Arial" w:cs="Arial"/>
          <w:lang w:val="en-US"/>
        </w:rPr>
        <w:t xml:space="preserve">). This </w:t>
      </w:r>
      <w:r w:rsidR="001642EC">
        <w:rPr>
          <w:rFonts w:ascii="Arial" w:hAnsi="Arial" w:cs="Arial"/>
          <w:lang w:val="en-US"/>
        </w:rPr>
        <w:t xml:space="preserve">name </w:t>
      </w:r>
      <w:r w:rsidR="009271FE">
        <w:rPr>
          <w:rFonts w:ascii="Arial" w:hAnsi="Arial" w:cs="Arial"/>
          <w:lang w:val="en-US"/>
        </w:rPr>
        <w:t>change has not been reflected in 38.213</w:t>
      </w:r>
      <w:r w:rsidR="00BD33BB">
        <w:rPr>
          <w:rFonts w:ascii="Arial" w:hAnsi="Arial" w:cs="Arial"/>
          <w:lang w:val="en-US"/>
        </w:rPr>
        <w:t xml:space="preserve"> </w:t>
      </w:r>
      <w:r w:rsidR="00BD33BB">
        <w:rPr>
          <w:rFonts w:ascii="Arial" w:hAnsi="Arial" w:cs="Arial"/>
          <w:lang w:val="en-US"/>
        </w:rPr>
        <w:fldChar w:fldCharType="begin"/>
      </w:r>
      <w:r w:rsidR="00BD33BB">
        <w:rPr>
          <w:rFonts w:ascii="Arial" w:hAnsi="Arial" w:cs="Arial"/>
          <w:lang w:val="en-US"/>
        </w:rPr>
        <w:instrText xml:space="preserve"> REF _Ref115343313 \r \h </w:instrText>
      </w:r>
      <w:r w:rsidR="00BD33BB">
        <w:rPr>
          <w:rFonts w:ascii="Arial" w:hAnsi="Arial" w:cs="Arial"/>
          <w:lang w:val="en-US"/>
        </w:rPr>
      </w:r>
      <w:r w:rsidR="00BD33BB">
        <w:rPr>
          <w:rFonts w:ascii="Arial" w:hAnsi="Arial" w:cs="Arial"/>
          <w:lang w:val="en-US"/>
        </w:rPr>
        <w:fldChar w:fldCharType="separate"/>
      </w:r>
      <w:r w:rsidR="00BD33BB">
        <w:rPr>
          <w:rFonts w:ascii="Arial" w:hAnsi="Arial" w:cs="Arial"/>
          <w:lang w:val="en-US"/>
        </w:rPr>
        <w:t>[5]</w:t>
      </w:r>
      <w:r w:rsidR="00BD33BB">
        <w:rPr>
          <w:rFonts w:ascii="Arial" w:hAnsi="Arial" w:cs="Arial"/>
          <w:lang w:val="en-US"/>
        </w:rPr>
        <w:fldChar w:fldCharType="end"/>
      </w:r>
      <w:r w:rsidR="009271FE">
        <w:rPr>
          <w:rFonts w:ascii="Arial" w:hAnsi="Arial" w:cs="Arial"/>
          <w:lang w:val="en-US"/>
        </w:rPr>
        <w:t>.</w:t>
      </w:r>
    </w:p>
    <w:p w14:paraId="0AF1BA2A" w14:textId="7529667D" w:rsidR="005D6B03" w:rsidRPr="00ED7E1B" w:rsidRDefault="000F6E55" w:rsidP="005D6B0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following is an excerpt from </w:t>
      </w:r>
      <w:r w:rsidR="00D629A7">
        <w:rPr>
          <w:rFonts w:ascii="Arial" w:hAnsi="Arial" w:cs="Arial"/>
          <w:lang w:val="en-US"/>
        </w:rPr>
        <w:t xml:space="preserve">clause 6.3.2 of </w:t>
      </w:r>
      <w:r>
        <w:rPr>
          <w:rFonts w:ascii="Arial" w:hAnsi="Arial" w:cs="Arial"/>
          <w:lang w:val="en-US"/>
        </w:rPr>
        <w:t>TS 38.331</w:t>
      </w:r>
      <w:r w:rsidR="00BD33BB">
        <w:rPr>
          <w:rFonts w:ascii="Arial" w:hAnsi="Arial" w:cs="Arial"/>
          <w:lang w:val="en-US"/>
        </w:rPr>
        <w:t xml:space="preserve"> </w:t>
      </w:r>
      <w:r w:rsidR="00BD33BB">
        <w:rPr>
          <w:rFonts w:ascii="Arial" w:hAnsi="Arial" w:cs="Arial"/>
          <w:lang w:val="en-US"/>
        </w:rPr>
        <w:fldChar w:fldCharType="begin"/>
      </w:r>
      <w:r w:rsidR="00BD33BB">
        <w:rPr>
          <w:rFonts w:ascii="Arial" w:hAnsi="Arial" w:cs="Arial"/>
          <w:lang w:val="en-US"/>
        </w:rPr>
        <w:instrText xml:space="preserve"> REF _Ref125660593 \r \h </w:instrText>
      </w:r>
      <w:r w:rsidR="00BD33BB">
        <w:rPr>
          <w:rFonts w:ascii="Arial" w:hAnsi="Arial" w:cs="Arial"/>
          <w:lang w:val="en-US"/>
        </w:rPr>
      </w:r>
      <w:r w:rsidR="00BD33BB">
        <w:rPr>
          <w:rFonts w:ascii="Arial" w:hAnsi="Arial" w:cs="Arial"/>
          <w:lang w:val="en-US"/>
        </w:rPr>
        <w:fldChar w:fldCharType="separate"/>
      </w:r>
      <w:r w:rsidR="00BD33BB">
        <w:rPr>
          <w:rFonts w:ascii="Arial" w:hAnsi="Arial" w:cs="Arial"/>
          <w:lang w:val="en-US"/>
        </w:rPr>
        <w:t>[6]</w:t>
      </w:r>
      <w:r w:rsidR="00BD33BB">
        <w:rPr>
          <w:rFonts w:ascii="Arial" w:hAnsi="Arial" w:cs="Arial"/>
          <w:lang w:val="en-US"/>
        </w:rPr>
        <w:fldChar w:fldCharType="end"/>
      </w:r>
      <w:r w:rsidR="00D629A7">
        <w:rPr>
          <w:rFonts w:ascii="Arial" w:hAnsi="Arial" w:cs="Arial"/>
          <w:lang w:val="en-US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6B03" w:rsidRPr="00F43A82" w14:paraId="3EBC7FEC" w14:textId="77777777" w:rsidTr="002275A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351A" w14:textId="77777777" w:rsidR="005D6B03" w:rsidRPr="00676C80" w:rsidRDefault="005D6B03" w:rsidP="00A57CB6">
            <w:pPr>
              <w:pStyle w:val="TAL"/>
              <w:rPr>
                <w:rFonts w:ascii="Arial" w:hAnsi="Arial" w:cs="Arial"/>
                <w:lang w:eastAsia="sv-SE"/>
              </w:rPr>
            </w:pPr>
            <w:r w:rsidRPr="00676C80">
              <w:rPr>
                <w:rFonts w:ascii="Arial" w:hAnsi="Arial" w:cs="Arial"/>
                <w:b/>
                <w:i/>
                <w:lang w:eastAsia="sv-SE"/>
              </w:rPr>
              <w:t>dl-</w:t>
            </w:r>
            <w:proofErr w:type="spellStart"/>
            <w:r w:rsidRPr="00676C80">
              <w:rPr>
                <w:rFonts w:ascii="Arial" w:hAnsi="Arial" w:cs="Arial"/>
                <w:b/>
                <w:i/>
                <w:lang w:eastAsia="sv-SE"/>
              </w:rPr>
              <w:t>DataToUL</w:t>
            </w:r>
            <w:proofErr w:type="spellEnd"/>
            <w:r w:rsidRPr="00676C80">
              <w:rPr>
                <w:rFonts w:ascii="Arial" w:hAnsi="Arial" w:cs="Arial"/>
                <w:b/>
                <w:i/>
                <w:lang w:eastAsia="sv-SE"/>
              </w:rPr>
              <w:t>-ACK, dl-DataToUL-ACK-DCI-1-2</w:t>
            </w:r>
          </w:p>
          <w:p w14:paraId="62A71423" w14:textId="77777777" w:rsidR="005D6B03" w:rsidRPr="00676C80" w:rsidRDefault="005D6B03" w:rsidP="00A57CB6">
            <w:pPr>
              <w:pStyle w:val="TAL"/>
              <w:rPr>
                <w:rFonts w:ascii="Arial" w:hAnsi="Arial" w:cs="Arial"/>
                <w:lang w:eastAsia="sv-SE"/>
              </w:rPr>
            </w:pPr>
            <w:r w:rsidRPr="00676C80">
              <w:rPr>
                <w:rFonts w:ascii="Arial" w:hAnsi="Arial" w:cs="Arial"/>
                <w:lang w:eastAsia="sv-SE"/>
              </w:rPr>
              <w:t xml:space="preserve">List of timing for given PDSCH to the DL ACK (see TS 38.213 [13], clause 9.1.2). The field </w:t>
            </w:r>
            <w:r w:rsidRPr="00676C80">
              <w:rPr>
                <w:rFonts w:ascii="Arial" w:hAnsi="Arial" w:cs="Arial"/>
                <w:i/>
                <w:lang w:eastAsia="sv-SE"/>
              </w:rPr>
              <w:t>dl-</w:t>
            </w:r>
            <w:proofErr w:type="spellStart"/>
            <w:r w:rsidRPr="00676C80">
              <w:rPr>
                <w:rFonts w:ascii="Arial" w:hAnsi="Arial" w:cs="Arial"/>
                <w:i/>
                <w:lang w:eastAsia="sv-SE"/>
              </w:rPr>
              <w:t>DataToUL</w:t>
            </w:r>
            <w:proofErr w:type="spellEnd"/>
            <w:r w:rsidRPr="00676C80">
              <w:rPr>
                <w:rFonts w:ascii="Arial" w:hAnsi="Arial" w:cs="Arial"/>
                <w:i/>
                <w:lang w:eastAsia="sv-SE"/>
              </w:rPr>
              <w:t>-ACK</w:t>
            </w:r>
            <w:r w:rsidRPr="00676C80">
              <w:rPr>
                <w:rFonts w:ascii="Arial" w:hAnsi="Arial" w:cs="Arial"/>
                <w:lang w:eastAsia="sv-SE"/>
              </w:rPr>
              <w:t xml:space="preserve"> </w:t>
            </w:r>
            <w:r w:rsidRPr="00676C80">
              <w:rPr>
                <w:rFonts w:ascii="Arial" w:hAnsi="Arial" w:cs="Arial"/>
              </w:rPr>
              <w:t>applies</w:t>
            </w:r>
            <w:r w:rsidRPr="00676C80">
              <w:rPr>
                <w:rFonts w:ascii="Arial" w:hAnsi="Arial" w:cs="Arial"/>
                <w:lang w:eastAsia="sv-SE"/>
              </w:rPr>
              <w:t xml:space="preserve"> to DCI format 1_1 and the field </w:t>
            </w:r>
            <w:r w:rsidRPr="00676C80">
              <w:rPr>
                <w:rFonts w:ascii="Arial" w:hAnsi="Arial" w:cs="Arial"/>
                <w:i/>
                <w:lang w:eastAsia="sv-SE"/>
              </w:rPr>
              <w:t>dl-DataToUL-ACK-DCI-1-2</w:t>
            </w:r>
            <w:r w:rsidRPr="00676C80">
              <w:rPr>
                <w:rFonts w:ascii="Arial" w:hAnsi="Arial" w:cs="Arial"/>
                <w:lang w:eastAsia="sv-SE"/>
              </w:rPr>
              <w:t xml:space="preserve"> </w:t>
            </w:r>
            <w:r w:rsidRPr="00676C80">
              <w:rPr>
                <w:rFonts w:ascii="Arial" w:hAnsi="Arial" w:cs="Arial"/>
              </w:rPr>
              <w:t>applies</w:t>
            </w:r>
            <w:r w:rsidRPr="00676C80">
              <w:rPr>
                <w:rFonts w:ascii="Arial" w:hAnsi="Arial" w:cs="Arial"/>
                <w:lang w:eastAsia="sv-SE"/>
              </w:rPr>
              <w:t xml:space="preserve"> to DCI format 1_2 (see TS 38.212 [17], clause 7.3.1 and TS 38.213 [13], clause 9.2.3).</w:t>
            </w:r>
            <w:r w:rsidRPr="00676C80">
              <w:rPr>
                <w:rFonts w:ascii="Arial" w:hAnsi="Arial" w:cs="Arial"/>
              </w:rPr>
              <w:t xml:space="preserve"> </w:t>
            </w:r>
            <w:r w:rsidRPr="00676C80">
              <w:rPr>
                <w:rFonts w:ascii="Arial" w:hAnsi="Arial" w:cs="Arial"/>
                <w:shd w:val="clear" w:color="auto" w:fill="FFFF00"/>
              </w:rPr>
              <w:t xml:space="preserve">The </w:t>
            </w:r>
            <w:r w:rsidRPr="00676C80">
              <w:rPr>
                <w:rFonts w:ascii="Arial" w:eastAsia="DengXian" w:hAnsi="Arial" w:cs="Arial"/>
                <w:i/>
                <w:iCs/>
                <w:shd w:val="clear" w:color="auto" w:fill="FFFF00"/>
                <w:lang w:eastAsia="zh-CN"/>
              </w:rPr>
              <w:t>dl-DataToUL-ACK-v1700</w:t>
            </w:r>
            <w:r w:rsidRPr="00676C80">
              <w:rPr>
                <w:rFonts w:ascii="Arial" w:eastAsia="DengXian" w:hAnsi="Arial" w:cs="Arial"/>
                <w:shd w:val="clear" w:color="auto" w:fill="FFFF00"/>
                <w:lang w:eastAsia="zh-CN"/>
              </w:rPr>
              <w:t xml:space="preserve"> is applicable for NTN and </w:t>
            </w:r>
            <w:r w:rsidRPr="00676C80">
              <w:rPr>
                <w:rFonts w:ascii="Arial" w:eastAsia="DengXian" w:hAnsi="Arial" w:cs="Arial"/>
                <w:i/>
                <w:iCs/>
                <w:shd w:val="clear" w:color="auto" w:fill="FFFF00"/>
                <w:lang w:eastAsia="zh-CN"/>
              </w:rPr>
              <w:t>dl-DataToUL-ACK-r17</w:t>
            </w:r>
            <w:r w:rsidRPr="00676C80">
              <w:rPr>
                <w:rFonts w:ascii="Arial" w:eastAsia="DengXian" w:hAnsi="Arial" w:cs="Arial"/>
                <w:shd w:val="clear" w:color="auto" w:fill="FFFF00"/>
                <w:lang w:eastAsia="zh-CN"/>
              </w:rPr>
              <w:t xml:space="preserve"> is applicable for up to 71 GHz.</w:t>
            </w:r>
            <w:r w:rsidRPr="00676C80">
              <w:rPr>
                <w:rFonts w:ascii="Arial" w:hAnsi="Arial" w:cs="Arial"/>
              </w:rPr>
              <w:t xml:space="preserve"> If </w:t>
            </w:r>
            <w:r w:rsidRPr="00676C80">
              <w:rPr>
                <w:rFonts w:ascii="Arial" w:hAnsi="Arial" w:cs="Arial"/>
                <w:bCs/>
                <w:i/>
              </w:rPr>
              <w:t>dl-DataToUL-ACK</w:t>
            </w:r>
            <w:r w:rsidRPr="00676C80">
              <w:rPr>
                <w:rFonts w:ascii="Arial" w:hAnsi="Arial" w:cs="Arial"/>
                <w:i/>
              </w:rPr>
              <w:t>-r16</w:t>
            </w:r>
            <w:r w:rsidRPr="00676C80">
              <w:rPr>
                <w:rFonts w:ascii="Arial" w:hAnsi="Arial" w:cs="Arial"/>
              </w:rPr>
              <w:t xml:space="preserve"> </w:t>
            </w:r>
            <w:r w:rsidRPr="00676C80">
              <w:rPr>
                <w:rFonts w:ascii="Arial" w:hAnsi="Arial" w:cs="Arial"/>
                <w:i/>
              </w:rPr>
              <w:t>or dl-DataToUL-ACK-r17</w:t>
            </w:r>
            <w:r w:rsidRPr="00676C80">
              <w:rPr>
                <w:rFonts w:ascii="Arial" w:hAnsi="Arial" w:cs="Arial"/>
              </w:rPr>
              <w:t xml:space="preserve"> </w:t>
            </w:r>
            <w:r w:rsidRPr="00676C80">
              <w:rPr>
                <w:rFonts w:ascii="Arial" w:eastAsia="DengXian" w:hAnsi="Arial" w:cs="Arial"/>
                <w:lang w:eastAsia="zh-CN"/>
              </w:rPr>
              <w:t xml:space="preserve">or </w:t>
            </w:r>
            <w:r w:rsidRPr="00676C80">
              <w:rPr>
                <w:rFonts w:ascii="Arial" w:eastAsia="DengXian" w:hAnsi="Arial" w:cs="Arial"/>
                <w:i/>
                <w:iCs/>
                <w:lang w:eastAsia="zh-CN"/>
              </w:rPr>
              <w:t>dl-DataToUL-ACK-v1700</w:t>
            </w:r>
            <w:r w:rsidRPr="00676C80">
              <w:rPr>
                <w:rFonts w:ascii="Arial" w:eastAsia="DengXian" w:hAnsi="Arial" w:cs="Arial"/>
                <w:lang w:eastAsia="zh-CN"/>
              </w:rPr>
              <w:t xml:space="preserve"> </w:t>
            </w:r>
            <w:r w:rsidRPr="00676C80">
              <w:rPr>
                <w:rFonts w:ascii="Arial" w:hAnsi="Arial" w:cs="Arial"/>
              </w:rPr>
              <w:t xml:space="preserve">is signalled, UE shall ignore the </w:t>
            </w:r>
            <w:r w:rsidRPr="00676C80">
              <w:rPr>
                <w:rFonts w:ascii="Arial" w:hAnsi="Arial" w:cs="Arial"/>
                <w:bCs/>
                <w:i/>
              </w:rPr>
              <w:t>dl-</w:t>
            </w:r>
            <w:proofErr w:type="spellStart"/>
            <w:r w:rsidRPr="00676C80">
              <w:rPr>
                <w:rFonts w:ascii="Arial" w:hAnsi="Arial" w:cs="Arial"/>
                <w:bCs/>
                <w:i/>
              </w:rPr>
              <w:t>DataToUL</w:t>
            </w:r>
            <w:proofErr w:type="spellEnd"/>
            <w:r w:rsidRPr="00676C80">
              <w:rPr>
                <w:rFonts w:ascii="Arial" w:hAnsi="Arial" w:cs="Arial"/>
                <w:bCs/>
                <w:i/>
              </w:rPr>
              <w:t>-ACK</w:t>
            </w:r>
            <w:r w:rsidRPr="00676C80">
              <w:rPr>
                <w:rFonts w:ascii="Arial" w:hAnsi="Arial" w:cs="Arial"/>
                <w:i/>
              </w:rPr>
              <w:t xml:space="preserve"> </w:t>
            </w:r>
            <w:r w:rsidRPr="00676C80">
              <w:rPr>
                <w:rFonts w:ascii="Arial" w:hAnsi="Arial" w:cs="Arial"/>
              </w:rPr>
              <w:t>(without suffix). The value -1 corresponds to "inapplicable value" for the case where the A/N feedback timing is not explicitly included at the time of scheduling PDSCH.</w:t>
            </w:r>
            <w:r w:rsidRPr="00676C80">
              <w:rPr>
                <w:rFonts w:ascii="Arial" w:hAnsi="Arial" w:cs="Arial"/>
                <w:i/>
              </w:rPr>
              <w:t xml:space="preserve"> </w:t>
            </w:r>
            <w:r w:rsidRPr="00676C80">
              <w:rPr>
                <w:rFonts w:ascii="Arial" w:hAnsi="Arial" w:cs="Arial"/>
                <w:iCs/>
              </w:rPr>
              <w:t xml:space="preserve">The fields </w:t>
            </w:r>
            <w:r w:rsidRPr="00676C80">
              <w:rPr>
                <w:rFonts w:ascii="Arial" w:hAnsi="Arial" w:cs="Arial"/>
                <w:bCs/>
                <w:i/>
              </w:rPr>
              <w:t>dl-DataToUL-ACK</w:t>
            </w:r>
            <w:r w:rsidRPr="00676C80">
              <w:rPr>
                <w:rFonts w:ascii="Arial" w:hAnsi="Arial" w:cs="Arial"/>
                <w:i/>
              </w:rPr>
              <w:t xml:space="preserve">-r17 </w:t>
            </w:r>
            <w:r w:rsidRPr="00676C80">
              <w:rPr>
                <w:rFonts w:ascii="Arial" w:hAnsi="Arial" w:cs="Arial"/>
              </w:rPr>
              <w:t xml:space="preserve">and </w:t>
            </w:r>
            <w:r w:rsidRPr="00676C80">
              <w:rPr>
                <w:rFonts w:ascii="Arial" w:hAnsi="Arial" w:cs="Arial"/>
                <w:bCs/>
                <w:i/>
              </w:rPr>
              <w:t>dl-DataToUL-ACK-DCI-1-2</w:t>
            </w:r>
            <w:r w:rsidRPr="00676C80">
              <w:rPr>
                <w:rFonts w:ascii="Arial" w:hAnsi="Arial" w:cs="Arial"/>
                <w:i/>
              </w:rPr>
              <w:t xml:space="preserve">-r17 </w:t>
            </w:r>
            <w:r w:rsidRPr="00676C80">
              <w:rPr>
                <w:rFonts w:ascii="Arial" w:hAnsi="Arial" w:cs="Arial"/>
              </w:rPr>
              <w:t>are only applicable for SCS of 480 kHz or 960 kHz.</w:t>
            </w:r>
          </w:p>
        </w:tc>
      </w:tr>
    </w:tbl>
    <w:p w14:paraId="186CFC20" w14:textId="77777777" w:rsidR="005D6B03" w:rsidRDefault="005D6B03" w:rsidP="005D6B03"/>
    <w:p w14:paraId="1EE13E9C" w14:textId="3C5A2B7D" w:rsidR="00F832C7" w:rsidRDefault="00544D74" w:rsidP="005D6B0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Therefore, </w:t>
      </w:r>
      <w:r w:rsidRPr="00D95AB1">
        <w:rPr>
          <w:rFonts w:ascii="Arial" w:hAnsi="Arial" w:cs="Arial"/>
          <w:i/>
          <w:iCs/>
          <w:lang w:val="en-US"/>
        </w:rPr>
        <w:t>dl-DataToUL-ACK-</w:t>
      </w:r>
      <w:r>
        <w:rPr>
          <w:rFonts w:ascii="Arial" w:hAnsi="Arial" w:cs="Arial"/>
          <w:i/>
          <w:iCs/>
          <w:lang w:val="en-US"/>
        </w:rPr>
        <w:t>v</w:t>
      </w:r>
      <w:r w:rsidRPr="00D95AB1">
        <w:rPr>
          <w:rFonts w:ascii="Arial" w:hAnsi="Arial" w:cs="Arial"/>
          <w:i/>
          <w:iCs/>
          <w:lang w:val="en-US"/>
        </w:rPr>
        <w:t>17</w:t>
      </w:r>
      <w:r>
        <w:rPr>
          <w:rFonts w:ascii="Arial" w:hAnsi="Arial" w:cs="Arial"/>
          <w:i/>
          <w:iCs/>
          <w:lang w:val="en-US"/>
        </w:rPr>
        <w:t>00</w:t>
      </w:r>
      <w:r>
        <w:rPr>
          <w:rFonts w:ascii="Arial" w:hAnsi="Arial" w:cs="Arial"/>
          <w:lang w:val="en-US"/>
        </w:rPr>
        <w:t xml:space="preserve"> should be added in 38.213 </w:t>
      </w:r>
      <w:r w:rsidR="00BD33BB">
        <w:rPr>
          <w:rFonts w:ascii="Arial" w:hAnsi="Arial" w:cs="Arial"/>
          <w:lang w:val="en-US"/>
        </w:rPr>
        <w:fldChar w:fldCharType="begin"/>
      </w:r>
      <w:r w:rsidR="00BD33BB">
        <w:rPr>
          <w:rFonts w:ascii="Arial" w:hAnsi="Arial" w:cs="Arial"/>
          <w:lang w:val="en-US"/>
        </w:rPr>
        <w:instrText xml:space="preserve"> REF _Ref115343313 \r \h </w:instrText>
      </w:r>
      <w:r w:rsidR="00BD33BB">
        <w:rPr>
          <w:rFonts w:ascii="Arial" w:hAnsi="Arial" w:cs="Arial"/>
          <w:lang w:val="en-US"/>
        </w:rPr>
      </w:r>
      <w:r w:rsidR="00BD33BB">
        <w:rPr>
          <w:rFonts w:ascii="Arial" w:hAnsi="Arial" w:cs="Arial"/>
          <w:lang w:val="en-US"/>
        </w:rPr>
        <w:fldChar w:fldCharType="separate"/>
      </w:r>
      <w:r w:rsidR="00BD33BB">
        <w:rPr>
          <w:rFonts w:ascii="Arial" w:hAnsi="Arial" w:cs="Arial"/>
          <w:lang w:val="en-US"/>
        </w:rPr>
        <w:t>[5]</w:t>
      </w:r>
      <w:r w:rsidR="00BD33BB">
        <w:rPr>
          <w:rFonts w:ascii="Arial" w:hAnsi="Arial" w:cs="Arial"/>
          <w:lang w:val="en-US"/>
        </w:rPr>
        <w:fldChar w:fldCharType="end"/>
      </w:r>
      <w:r w:rsidR="00BD33B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whe</w:t>
      </w:r>
      <w:r w:rsidR="00030421">
        <w:rPr>
          <w:rFonts w:ascii="Arial" w:hAnsi="Arial" w:cs="Arial"/>
          <w:lang w:val="en-US"/>
        </w:rPr>
        <w:t>re</w:t>
      </w:r>
      <w:r>
        <w:rPr>
          <w:rFonts w:ascii="Arial" w:hAnsi="Arial" w:cs="Arial"/>
          <w:lang w:val="en-US"/>
        </w:rPr>
        <w:t xml:space="preserve"> applicable.</w:t>
      </w:r>
    </w:p>
    <w:p w14:paraId="3D52D4B2" w14:textId="34007D6B" w:rsidR="00544D74" w:rsidRPr="00A04600" w:rsidRDefault="00544D74" w:rsidP="00544D74">
      <w:pPr>
        <w:pStyle w:val="Proposal"/>
        <w:rPr>
          <w:rFonts w:ascii="Arial" w:hAnsi="Arial" w:cs="Arial"/>
        </w:rPr>
      </w:pPr>
      <w:bookmarkStart w:id="32" w:name="_Toc127536868"/>
      <w:r w:rsidRPr="00A04600">
        <w:rPr>
          <w:rFonts w:ascii="Arial" w:hAnsi="Arial" w:cs="Arial"/>
        </w:rPr>
        <w:t>Adopt the draft CR to TS 38.21</w:t>
      </w:r>
      <w:r>
        <w:rPr>
          <w:rFonts w:ascii="Arial" w:hAnsi="Arial" w:cs="Arial"/>
        </w:rPr>
        <w:t>3</w:t>
      </w:r>
      <w:r w:rsidRPr="00A04600">
        <w:rPr>
          <w:rFonts w:ascii="Arial" w:hAnsi="Arial" w:cs="Arial"/>
        </w:rPr>
        <w:t xml:space="preserve"> provided in R1-230</w:t>
      </w:r>
      <w:r w:rsidR="00B71443">
        <w:rPr>
          <w:rFonts w:ascii="Arial" w:hAnsi="Arial" w:cs="Arial"/>
        </w:rPr>
        <w:t>1</w:t>
      </w:r>
      <w:r w:rsidR="00825E8B">
        <w:rPr>
          <w:rFonts w:ascii="Arial" w:hAnsi="Arial" w:cs="Arial"/>
        </w:rPr>
        <w:t>743</w:t>
      </w:r>
      <w:r w:rsidRPr="00A04600">
        <w:rPr>
          <w:rFonts w:ascii="Arial" w:hAnsi="Arial" w:cs="Arial"/>
        </w:rPr>
        <w:t>.</w:t>
      </w:r>
      <w:bookmarkEnd w:id="32"/>
    </w:p>
    <w:p w14:paraId="5D4639FC" w14:textId="77777777" w:rsidR="00544D74" w:rsidRPr="00544D74" w:rsidRDefault="00544D74" w:rsidP="005D6B03">
      <w:pPr>
        <w:rPr>
          <w:rFonts w:ascii="Arial" w:hAnsi="Arial" w:cs="Arial"/>
          <w:lang w:val="en-GB"/>
        </w:rPr>
      </w:pPr>
    </w:p>
    <w:p w14:paraId="5300F849" w14:textId="43B93E61" w:rsidR="00C01F33" w:rsidRPr="00A85EAA" w:rsidRDefault="00C01F33" w:rsidP="00CE0424">
      <w:pPr>
        <w:pStyle w:val="Heading1"/>
        <w:rPr>
          <w:lang w:val="en-US"/>
        </w:rPr>
      </w:pPr>
      <w:r w:rsidRPr="00A85EAA">
        <w:rPr>
          <w:lang w:val="en-US"/>
        </w:rPr>
        <w:t>Conclusion</w:t>
      </w:r>
    </w:p>
    <w:p w14:paraId="3F3FD5AB" w14:textId="6A93841A" w:rsidR="003F7452" w:rsidRPr="001718DC" w:rsidRDefault="00F03DAF" w:rsidP="00B6465F">
      <w:pPr>
        <w:rPr>
          <w:rFonts w:ascii="Arial" w:hAnsi="Arial" w:cs="Arial"/>
        </w:rPr>
      </w:pPr>
      <w:r w:rsidRPr="001718DC">
        <w:rPr>
          <w:rFonts w:ascii="Arial" w:hAnsi="Arial" w:cs="Arial"/>
        </w:rPr>
        <w:t>In the previous sections</w:t>
      </w:r>
      <w:r w:rsidR="00C836D8" w:rsidRPr="001718DC">
        <w:rPr>
          <w:rFonts w:ascii="Arial" w:hAnsi="Arial" w:cs="Arial"/>
        </w:rPr>
        <w:t xml:space="preserve">, we </w:t>
      </w:r>
      <w:r w:rsidR="00D6223C" w:rsidRPr="001718DC">
        <w:rPr>
          <w:rFonts w:ascii="Arial" w:hAnsi="Arial" w:cs="Arial"/>
        </w:rPr>
        <w:t xml:space="preserve">discuss </w:t>
      </w:r>
      <w:r w:rsidR="009C0ABA" w:rsidRPr="001718DC">
        <w:rPr>
          <w:rFonts w:ascii="Arial" w:hAnsi="Arial" w:cs="Arial"/>
        </w:rPr>
        <w:t>maintenance issues</w:t>
      </w:r>
      <w:r w:rsidR="007434CD" w:rsidRPr="001718DC">
        <w:rPr>
          <w:rFonts w:ascii="Arial" w:hAnsi="Arial" w:cs="Arial"/>
        </w:rPr>
        <w:t xml:space="preserve"> for </w:t>
      </w:r>
      <w:r w:rsidR="004317EE" w:rsidRPr="001718DC">
        <w:rPr>
          <w:rFonts w:ascii="Arial" w:hAnsi="Arial" w:cs="Arial"/>
        </w:rPr>
        <w:t xml:space="preserve">NR </w:t>
      </w:r>
      <w:r w:rsidR="007434CD" w:rsidRPr="001718DC">
        <w:rPr>
          <w:rFonts w:ascii="Arial" w:hAnsi="Arial" w:cs="Arial"/>
        </w:rPr>
        <w:t>NTN</w:t>
      </w:r>
      <w:r w:rsidR="0053334B" w:rsidRPr="001718DC">
        <w:rPr>
          <w:rFonts w:ascii="Arial" w:hAnsi="Arial" w:cs="Arial"/>
        </w:rPr>
        <w:t>.</w:t>
      </w:r>
      <w:r w:rsidR="003140BC" w:rsidRPr="001718DC">
        <w:rPr>
          <w:rFonts w:ascii="Arial" w:hAnsi="Arial" w:cs="Arial"/>
        </w:rPr>
        <w:t xml:space="preserve"> </w:t>
      </w:r>
      <w:r w:rsidR="003F7452" w:rsidRPr="001718DC">
        <w:rPr>
          <w:rFonts w:ascii="Arial" w:hAnsi="Arial" w:cs="Arial"/>
        </w:rPr>
        <w:t>We made the following observations:</w:t>
      </w:r>
      <w:r w:rsidR="003F7452" w:rsidRPr="001718DC">
        <w:rPr>
          <w:rFonts w:ascii="Arial" w:hAnsi="Arial" w:cs="Arial"/>
          <w:b/>
          <w:bCs/>
        </w:rPr>
        <w:t xml:space="preserve"> </w:t>
      </w:r>
    </w:p>
    <w:p w14:paraId="3FE5C590" w14:textId="05F76810" w:rsidR="00825E8B" w:rsidRPr="001718DC" w:rsidRDefault="003F7452">
      <w:pPr>
        <w:pStyle w:val="TableofFigures"/>
        <w:tabs>
          <w:tab w:val="right" w:leader="dot" w:pos="9629"/>
        </w:tabs>
        <w:rPr>
          <w:rFonts w:ascii="Arial" w:eastAsiaTheme="minorEastAsia" w:hAnsi="Arial" w:cs="Arial"/>
          <w:b w:val="0"/>
          <w:noProof/>
          <w:lang w:eastAsia="en-SE"/>
        </w:rPr>
      </w:pPr>
      <w:r w:rsidRPr="001718DC">
        <w:rPr>
          <w:rFonts w:ascii="Arial" w:hAnsi="Arial" w:cs="Arial"/>
          <w:bCs/>
        </w:rPr>
        <w:fldChar w:fldCharType="begin"/>
      </w:r>
      <w:r w:rsidRPr="001718DC">
        <w:rPr>
          <w:rFonts w:ascii="Arial" w:hAnsi="Arial" w:cs="Arial"/>
          <w:bCs/>
        </w:rPr>
        <w:instrText xml:space="preserve"> TOC \f O \n \h \z \t "Observation" \c </w:instrText>
      </w:r>
      <w:r w:rsidRPr="001718DC">
        <w:rPr>
          <w:rFonts w:ascii="Arial" w:hAnsi="Arial" w:cs="Arial"/>
          <w:bCs/>
        </w:rPr>
        <w:fldChar w:fldCharType="separate"/>
      </w:r>
      <w:hyperlink w:anchor="_Toc127536759" w:history="1">
        <w:r w:rsidR="00825E8B" w:rsidRPr="001718DC">
          <w:rPr>
            <w:rStyle w:val="Hyperlink"/>
            <w:rFonts w:ascii="Arial" w:hAnsi="Arial" w:cs="Arial"/>
            <w:noProof/>
          </w:rPr>
          <w:t>Observation 1</w:t>
        </w:r>
        <w:r w:rsidR="00825E8B" w:rsidRPr="001718DC">
          <w:rPr>
            <w:rFonts w:ascii="Arial" w:eastAsiaTheme="minorEastAsia" w:hAnsi="Arial" w:cs="Arial"/>
            <w:b w:val="0"/>
            <w:noProof/>
            <w:lang w:eastAsia="en-SE"/>
          </w:rPr>
          <w:tab/>
        </w:r>
        <w:r w:rsidR="00825E8B" w:rsidRPr="001718DC">
          <w:rPr>
            <w:rStyle w:val="Hyperlink"/>
            <w:rFonts w:ascii="Arial" w:hAnsi="Arial" w:cs="Arial"/>
            <w:noProof/>
          </w:rPr>
          <w:t xml:space="preserve">Clause 4.3.1 in TS 38.211 could incorrectly be interpreted as that the timing advance </w:t>
        </w:r>
        <m:oMath>
          <m:r>
            <m:rPr>
              <m:sty m:val="bi"/>
            </m:rPr>
            <w:rPr>
              <w:rStyle w:val="Hyperlink"/>
              <w:rFonts w:ascii="Cambria Math" w:hAnsi="Cambria Math" w:cs="Arial"/>
              <w:noProof/>
            </w:rPr>
            <m:t>T</m:t>
          </m:r>
          <m:r>
            <m:rPr>
              <m:nor/>
            </m:rPr>
            <w:rPr>
              <w:rStyle w:val="Hyperlink"/>
              <w:rFonts w:ascii="Arial" w:hAnsi="Arial" w:cs="Arial"/>
              <w:noProof/>
              <w:vertAlign w:val="subscript"/>
            </w:rPr>
            <m:t>TA</m:t>
          </m:r>
        </m:oMath>
        <w:r w:rsidR="00825E8B" w:rsidRPr="001718DC">
          <w:rPr>
            <w:rStyle w:val="Hyperlink"/>
            <w:rFonts w:ascii="Arial" w:hAnsi="Arial" w:cs="Arial"/>
            <w:noProof/>
          </w:rPr>
          <w:t xml:space="preserve"> need only be updated for each uplink frame, i.e., every 10 ms.</w:t>
        </w:r>
      </w:hyperlink>
    </w:p>
    <w:p w14:paraId="6CD90465" w14:textId="1BDCCADC" w:rsidR="00825E8B" w:rsidRPr="001718DC" w:rsidRDefault="00000000">
      <w:pPr>
        <w:pStyle w:val="TableofFigures"/>
        <w:tabs>
          <w:tab w:val="right" w:leader="dot" w:pos="9629"/>
        </w:tabs>
        <w:rPr>
          <w:rFonts w:ascii="Arial" w:eastAsiaTheme="minorEastAsia" w:hAnsi="Arial" w:cs="Arial"/>
          <w:b w:val="0"/>
          <w:noProof/>
          <w:lang w:eastAsia="en-SE"/>
        </w:rPr>
      </w:pPr>
      <w:hyperlink w:anchor="_Toc127536760" w:history="1">
        <w:r w:rsidR="00825E8B" w:rsidRPr="001718DC">
          <w:rPr>
            <w:rStyle w:val="Hyperlink"/>
            <w:rFonts w:ascii="Arial" w:hAnsi="Arial" w:cs="Arial"/>
            <w:noProof/>
          </w:rPr>
          <w:t>Observation 2</w:t>
        </w:r>
        <w:r w:rsidR="00825E8B" w:rsidRPr="001718DC">
          <w:rPr>
            <w:rFonts w:ascii="Arial" w:eastAsiaTheme="minorEastAsia" w:hAnsi="Arial" w:cs="Arial"/>
            <w:b w:val="0"/>
            <w:noProof/>
            <w:lang w:eastAsia="en-SE"/>
          </w:rPr>
          <w:tab/>
        </w:r>
        <w:r w:rsidR="00825E8B" w:rsidRPr="001718DC">
          <w:rPr>
            <w:rStyle w:val="Hyperlink"/>
            <w:rFonts w:ascii="Arial" w:hAnsi="Arial" w:cs="Arial"/>
            <w:noProof/>
          </w:rPr>
          <w:t>In 10 ms, the timing drift in NTN can be up to 31Ts, which is more than the transmit timing accuracy tolerance specified in TS38.133.</w:t>
        </w:r>
      </w:hyperlink>
    </w:p>
    <w:p w14:paraId="5C8A83C9" w14:textId="5BD6799A" w:rsidR="00825E8B" w:rsidRPr="001718DC" w:rsidRDefault="00000000">
      <w:pPr>
        <w:pStyle w:val="TableofFigures"/>
        <w:tabs>
          <w:tab w:val="right" w:leader="dot" w:pos="9629"/>
        </w:tabs>
        <w:rPr>
          <w:rFonts w:ascii="Arial" w:eastAsiaTheme="minorEastAsia" w:hAnsi="Arial" w:cs="Arial"/>
          <w:b w:val="0"/>
          <w:noProof/>
          <w:lang w:eastAsia="en-SE"/>
        </w:rPr>
      </w:pPr>
      <w:hyperlink w:anchor="_Toc127536761" w:history="1">
        <w:r w:rsidR="00825E8B" w:rsidRPr="001718DC">
          <w:rPr>
            <w:rStyle w:val="Hyperlink"/>
            <w:rFonts w:ascii="Arial" w:hAnsi="Arial" w:cs="Arial"/>
            <w:noProof/>
          </w:rPr>
          <w:t>Observation 3</w:t>
        </w:r>
        <w:r w:rsidR="00825E8B" w:rsidRPr="001718DC">
          <w:rPr>
            <w:rFonts w:ascii="Arial" w:eastAsiaTheme="minorEastAsia" w:hAnsi="Arial" w:cs="Arial"/>
            <w:b w:val="0"/>
            <w:noProof/>
            <w:lang w:eastAsia="en-SE"/>
          </w:rPr>
          <w:tab/>
        </w:r>
        <w:r w:rsidR="00825E8B" w:rsidRPr="001718DC">
          <w:rPr>
            <w:rStyle w:val="Hyperlink"/>
            <w:rFonts w:ascii="Arial" w:hAnsi="Arial" w:cs="Arial"/>
            <w:noProof/>
          </w:rPr>
          <w:t>The timing of when a timing advance command is applied is defined on slot level (regardless of slot boundaries) both for TN and NTN.</w:t>
        </w:r>
      </w:hyperlink>
    </w:p>
    <w:p w14:paraId="73913DAE" w14:textId="48EEA1D7" w:rsidR="00002FE6" w:rsidRPr="001718DC" w:rsidRDefault="003F7452" w:rsidP="00B6465F">
      <w:pPr>
        <w:pStyle w:val="BodyText"/>
        <w:rPr>
          <w:rFonts w:ascii="Arial" w:hAnsi="Arial" w:cs="Arial"/>
        </w:rPr>
      </w:pPr>
      <w:r w:rsidRPr="001718DC">
        <w:rPr>
          <w:rFonts w:ascii="Arial" w:hAnsi="Arial" w:cs="Arial"/>
          <w:b/>
          <w:bCs/>
        </w:rPr>
        <w:fldChar w:fldCharType="end"/>
      </w:r>
      <w:r w:rsidR="00002FE6" w:rsidRPr="001718DC">
        <w:rPr>
          <w:rFonts w:ascii="Arial" w:hAnsi="Arial" w:cs="Arial"/>
        </w:rPr>
        <w:t>Based on the discussion in the previous sections we propose the following:</w:t>
      </w:r>
    </w:p>
    <w:p w14:paraId="69EDB971" w14:textId="1D0BABB6" w:rsidR="00BD3D1A" w:rsidRDefault="00002FE6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27536865" w:history="1">
        <w:r w:rsidR="00BD3D1A" w:rsidRPr="008B1F18">
          <w:rPr>
            <w:rStyle w:val="Hyperlink"/>
            <w:rFonts w:ascii="Arial" w:hAnsi="Arial" w:cs="Arial"/>
            <w:noProof/>
          </w:rPr>
          <w:t>Proposal 1</w:t>
        </w:r>
        <w:r w:rsidR="00BD3D1A">
          <w:rPr>
            <w:rFonts w:eastAsiaTheme="minorEastAsia"/>
            <w:b w:val="0"/>
            <w:noProof/>
            <w:lang w:eastAsia="en-SE"/>
          </w:rPr>
          <w:tab/>
        </w:r>
        <w:r w:rsidR="00BD3D1A" w:rsidRPr="008B1F18">
          <w:rPr>
            <w:rStyle w:val="Hyperlink"/>
            <w:rFonts w:ascii="Arial" w:hAnsi="Arial" w:cs="Arial"/>
            <w:noProof/>
          </w:rPr>
          <w:t>Conclude that for NTN, the relation between downlink and uplink timing applies for each uplink slot.</w:t>
        </w:r>
      </w:hyperlink>
    </w:p>
    <w:p w14:paraId="5FF02454" w14:textId="6CC17A71" w:rsidR="00BD3D1A" w:rsidRDefault="00000000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27536866" w:history="1">
        <w:r w:rsidR="00BD3D1A" w:rsidRPr="008B1F18">
          <w:rPr>
            <w:rStyle w:val="Hyperlink"/>
            <w:rFonts w:ascii="Arial" w:hAnsi="Arial" w:cs="Arial"/>
            <w:noProof/>
          </w:rPr>
          <w:t>Proposal 2</w:t>
        </w:r>
        <w:r w:rsidR="00BD3D1A">
          <w:rPr>
            <w:rFonts w:eastAsiaTheme="minorEastAsia"/>
            <w:b w:val="0"/>
            <w:noProof/>
            <w:lang w:eastAsia="en-SE"/>
          </w:rPr>
          <w:tab/>
        </w:r>
        <w:r w:rsidR="00BD3D1A" w:rsidRPr="008B1F18">
          <w:rPr>
            <w:rStyle w:val="Hyperlink"/>
            <w:rFonts w:ascii="Arial" w:hAnsi="Arial" w:cs="Arial"/>
            <w:noProof/>
          </w:rPr>
          <w:t>Adopt the draft CR to TS 38.211 provided in R1-2301741.</w:t>
        </w:r>
      </w:hyperlink>
    </w:p>
    <w:p w14:paraId="1AAE9A29" w14:textId="260F5C16" w:rsidR="00BD3D1A" w:rsidRDefault="00000000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27536867" w:history="1">
        <w:r w:rsidR="00BD3D1A" w:rsidRPr="008B1F18">
          <w:rPr>
            <w:rStyle w:val="Hyperlink"/>
            <w:rFonts w:ascii="Arial" w:hAnsi="Arial" w:cs="Arial"/>
            <w:noProof/>
          </w:rPr>
          <w:t>Proposal 3</w:t>
        </w:r>
        <w:r w:rsidR="00BD3D1A">
          <w:rPr>
            <w:rFonts w:eastAsiaTheme="minorEastAsia"/>
            <w:b w:val="0"/>
            <w:noProof/>
            <w:lang w:eastAsia="en-SE"/>
          </w:rPr>
          <w:tab/>
        </w:r>
        <w:r w:rsidR="00BD3D1A" w:rsidRPr="008B1F18">
          <w:rPr>
            <w:rStyle w:val="Hyperlink"/>
            <w:rFonts w:ascii="Arial" w:hAnsi="Arial" w:cs="Arial"/>
            <w:noProof/>
          </w:rPr>
          <w:t>Adopt the draft CR to TS 38.212 provided in R1-2301742.</w:t>
        </w:r>
      </w:hyperlink>
    </w:p>
    <w:p w14:paraId="375CE319" w14:textId="2EC6351E" w:rsidR="00BD3D1A" w:rsidRDefault="00000000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27536868" w:history="1">
        <w:r w:rsidR="00BD3D1A" w:rsidRPr="008B1F18">
          <w:rPr>
            <w:rStyle w:val="Hyperlink"/>
            <w:rFonts w:ascii="Arial" w:hAnsi="Arial" w:cs="Arial"/>
            <w:noProof/>
          </w:rPr>
          <w:t>Proposal 4</w:t>
        </w:r>
        <w:r w:rsidR="00BD3D1A">
          <w:rPr>
            <w:rFonts w:eastAsiaTheme="minorEastAsia"/>
            <w:b w:val="0"/>
            <w:noProof/>
            <w:lang w:eastAsia="en-SE"/>
          </w:rPr>
          <w:tab/>
        </w:r>
        <w:r w:rsidR="00BD3D1A" w:rsidRPr="008B1F18">
          <w:rPr>
            <w:rStyle w:val="Hyperlink"/>
            <w:rFonts w:ascii="Arial" w:hAnsi="Arial" w:cs="Arial"/>
            <w:noProof/>
          </w:rPr>
          <w:t>Adopt the draft CR to TS 38.213 provided in R1-2301743.</w:t>
        </w:r>
      </w:hyperlink>
    </w:p>
    <w:p w14:paraId="7537AA68" w14:textId="01810583" w:rsidR="00002FE6" w:rsidRPr="006D05C3" w:rsidRDefault="00002FE6" w:rsidP="00B6465F">
      <w:pPr>
        <w:pStyle w:val="BodyText"/>
      </w:pPr>
      <w:r>
        <w:rPr>
          <w:bCs/>
        </w:rPr>
        <w:fldChar w:fldCharType="end"/>
      </w:r>
    </w:p>
    <w:p w14:paraId="43055322" w14:textId="1A950341" w:rsidR="00185E4A" w:rsidRPr="00A85EAA" w:rsidRDefault="00F507D1" w:rsidP="00114AE3">
      <w:pPr>
        <w:pStyle w:val="Heading1"/>
        <w:rPr>
          <w:lang w:val="en-US"/>
        </w:rPr>
      </w:pPr>
      <w:bookmarkStart w:id="33" w:name="_In-sequence_SDU_delivery"/>
      <w:bookmarkEnd w:id="33"/>
      <w:r w:rsidRPr="00A85EAA">
        <w:rPr>
          <w:lang w:val="en-US"/>
        </w:rPr>
        <w:t>References</w:t>
      </w:r>
      <w:bookmarkStart w:id="34" w:name="_Ref510504022"/>
      <w:bookmarkStart w:id="35" w:name="_Ref510814820"/>
      <w:bookmarkStart w:id="36" w:name="_Ref174151459"/>
      <w:bookmarkStart w:id="37" w:name="_Ref189809556"/>
    </w:p>
    <w:bookmarkStart w:id="38" w:name="_Ref94806044"/>
    <w:bookmarkStart w:id="39" w:name="_Ref101373234"/>
    <w:bookmarkStart w:id="40" w:name="_Ref99621834"/>
    <w:bookmarkStart w:id="41" w:name="_Ref115265065"/>
    <w:bookmarkEnd w:id="34"/>
    <w:bookmarkEnd w:id="35"/>
    <w:bookmarkEnd w:id="36"/>
    <w:bookmarkEnd w:id="37"/>
    <w:p w14:paraId="60A66345" w14:textId="5EBDBEE6" w:rsidR="002350A2" w:rsidRPr="001718DC" w:rsidRDefault="002350A2" w:rsidP="00B6465F">
      <w:pPr>
        <w:pStyle w:val="Reference"/>
        <w:rPr>
          <w:rFonts w:ascii="Arial" w:hAnsi="Arial" w:cs="Arial"/>
        </w:rPr>
      </w:pPr>
      <w:r w:rsidRPr="001718DC">
        <w:rPr>
          <w:rFonts w:ascii="Arial" w:hAnsi="Arial" w:cs="Arial"/>
          <w:lang w:val="en-US"/>
        </w:rPr>
        <w:fldChar w:fldCharType="begin"/>
      </w:r>
      <w:r w:rsidRPr="001718DC">
        <w:rPr>
          <w:rFonts w:ascii="Arial" w:hAnsi="Arial" w:cs="Arial"/>
        </w:rPr>
        <w:instrText xml:space="preserve"> HYPERLINK "https://www.3gpp.org/ftp/tsg_ran/TSG_RAN/TSGR_98e/Docs/RP-223534.zip" </w:instrText>
      </w:r>
      <w:r w:rsidRPr="001718DC">
        <w:rPr>
          <w:rFonts w:ascii="Arial" w:hAnsi="Arial" w:cs="Arial"/>
          <w:lang w:val="en-US"/>
        </w:rPr>
        <w:fldChar w:fldCharType="separate"/>
      </w:r>
      <w:r w:rsidRPr="001718DC">
        <w:rPr>
          <w:rStyle w:val="Hyperlink"/>
          <w:rFonts w:ascii="Arial" w:hAnsi="Arial" w:cs="Arial"/>
          <w:lang w:val="en-GB"/>
        </w:rPr>
        <w:t>RP-223534</w:t>
      </w:r>
      <w:r w:rsidRPr="001718DC">
        <w:rPr>
          <w:rStyle w:val="Hyperlink"/>
          <w:rFonts w:ascii="Arial" w:hAnsi="Arial" w:cs="Arial"/>
          <w:lang w:val="en-GB"/>
        </w:rPr>
        <w:fldChar w:fldCharType="end"/>
      </w:r>
      <w:r w:rsidRPr="001718DC">
        <w:rPr>
          <w:rFonts w:ascii="Arial" w:hAnsi="Arial" w:cs="Arial"/>
        </w:rPr>
        <w:t>, "NR NTN (Non-Terrestrial Networks) enhancements", Thales, RAN#98, December 202</w:t>
      </w:r>
      <w:bookmarkEnd w:id="38"/>
      <w:r w:rsidRPr="001718DC">
        <w:rPr>
          <w:rFonts w:ascii="Arial" w:hAnsi="Arial" w:cs="Arial"/>
        </w:rPr>
        <w:t>2</w:t>
      </w:r>
      <w:bookmarkEnd w:id="39"/>
      <w:bookmarkEnd w:id="40"/>
      <w:bookmarkEnd w:id="41"/>
    </w:p>
    <w:p w14:paraId="53B17867" w14:textId="77777777" w:rsidR="001718DC" w:rsidRPr="001718DC" w:rsidRDefault="001718DC" w:rsidP="001718DC">
      <w:pPr>
        <w:pStyle w:val="Reference"/>
        <w:rPr>
          <w:rFonts w:ascii="Arial" w:hAnsi="Arial" w:cs="Arial"/>
        </w:rPr>
      </w:pPr>
      <w:bookmarkStart w:id="42" w:name="_Ref115342516"/>
      <w:r w:rsidRPr="001718DC">
        <w:rPr>
          <w:rFonts w:ascii="Arial" w:hAnsi="Arial" w:cs="Arial"/>
        </w:rPr>
        <w:lastRenderedPageBreak/>
        <w:t>3GPP TS 38.133, "NR; Requirements for support of radio resource management"</w:t>
      </w:r>
      <w:bookmarkEnd w:id="42"/>
    </w:p>
    <w:p w14:paraId="1EA6889A" w14:textId="71109E65" w:rsidR="00886AA2" w:rsidRPr="001718DC" w:rsidRDefault="00886AA2" w:rsidP="00886AA2">
      <w:pPr>
        <w:pStyle w:val="Reference"/>
        <w:rPr>
          <w:rFonts w:ascii="Arial" w:hAnsi="Arial" w:cs="Arial"/>
        </w:rPr>
      </w:pPr>
      <w:bookmarkStart w:id="43" w:name="_Ref127545046"/>
      <w:bookmarkStart w:id="44" w:name="_Ref127546009"/>
      <w:r w:rsidRPr="001718DC">
        <w:rPr>
          <w:rFonts w:ascii="Arial" w:hAnsi="Arial" w:cs="Arial"/>
        </w:rPr>
        <w:t>3GPP TS 38.</w:t>
      </w:r>
      <w:r>
        <w:rPr>
          <w:rFonts w:ascii="Arial" w:hAnsi="Arial" w:cs="Arial"/>
          <w:lang w:val="en-US"/>
        </w:rPr>
        <w:t>211</w:t>
      </w:r>
      <w:r w:rsidRPr="001718DC">
        <w:rPr>
          <w:rFonts w:ascii="Arial" w:hAnsi="Arial" w:cs="Arial"/>
        </w:rPr>
        <w:t xml:space="preserve">, "NR; </w:t>
      </w:r>
      <w:r w:rsidR="000D5FD4" w:rsidRPr="000D5FD4">
        <w:rPr>
          <w:rFonts w:ascii="Arial" w:hAnsi="Arial" w:cs="Arial"/>
        </w:rPr>
        <w:t>Physical channels and modulation</w:t>
      </w:r>
      <w:r w:rsidRPr="001718DC">
        <w:rPr>
          <w:rFonts w:ascii="Arial" w:hAnsi="Arial" w:cs="Arial"/>
        </w:rPr>
        <w:t>"</w:t>
      </w:r>
      <w:bookmarkEnd w:id="44"/>
    </w:p>
    <w:p w14:paraId="5A64F02B" w14:textId="6764E565" w:rsidR="001718DC" w:rsidRPr="001718DC" w:rsidRDefault="001718DC" w:rsidP="001718DC">
      <w:pPr>
        <w:pStyle w:val="Reference"/>
        <w:rPr>
          <w:rFonts w:ascii="Arial" w:hAnsi="Arial" w:cs="Arial"/>
        </w:rPr>
      </w:pPr>
      <w:bookmarkStart w:id="45" w:name="_Ref127546138"/>
      <w:r w:rsidRPr="001718DC">
        <w:rPr>
          <w:rFonts w:ascii="Arial" w:hAnsi="Arial" w:cs="Arial"/>
        </w:rPr>
        <w:t>3GPP TS 38.212, “NR; Multiplexing and channel coding”</w:t>
      </w:r>
      <w:bookmarkEnd w:id="43"/>
      <w:bookmarkEnd w:id="45"/>
    </w:p>
    <w:p w14:paraId="6D5E78E9" w14:textId="77777777" w:rsidR="001718DC" w:rsidRPr="001718DC" w:rsidRDefault="001718DC" w:rsidP="001718DC">
      <w:pPr>
        <w:pStyle w:val="Reference"/>
        <w:rPr>
          <w:rFonts w:ascii="Arial" w:hAnsi="Arial" w:cs="Arial"/>
        </w:rPr>
      </w:pPr>
      <w:bookmarkStart w:id="46" w:name="_Ref115343313"/>
      <w:r w:rsidRPr="001718DC">
        <w:rPr>
          <w:rFonts w:ascii="Arial" w:hAnsi="Arial" w:cs="Arial"/>
        </w:rPr>
        <w:t>3GPP TS 38.213, "NR; Physical layer procedures for control"</w:t>
      </w:r>
      <w:bookmarkEnd w:id="46"/>
    </w:p>
    <w:p w14:paraId="23992E03" w14:textId="77777777" w:rsidR="001718DC" w:rsidRDefault="001718DC" w:rsidP="001718DC">
      <w:pPr>
        <w:pStyle w:val="Reference"/>
        <w:rPr>
          <w:rFonts w:ascii="Arial" w:hAnsi="Arial" w:cs="Arial"/>
        </w:rPr>
      </w:pPr>
      <w:bookmarkStart w:id="47" w:name="_Ref125660593"/>
      <w:r w:rsidRPr="001718DC">
        <w:rPr>
          <w:rFonts w:ascii="Arial" w:hAnsi="Arial" w:cs="Arial"/>
        </w:rPr>
        <w:t>3GPP TS 38.331, "NR; Radio Resource Control (RRC) protocol specification"</w:t>
      </w:r>
      <w:bookmarkEnd w:id="47"/>
    </w:p>
    <w:p w14:paraId="0EDC7D3A" w14:textId="70B232AE" w:rsidR="008C0431" w:rsidRPr="001718DC" w:rsidRDefault="00E37F8E" w:rsidP="001718DC">
      <w:pPr>
        <w:pStyle w:val="Reference"/>
        <w:rPr>
          <w:rFonts w:ascii="Arial" w:hAnsi="Arial" w:cs="Arial"/>
        </w:rPr>
      </w:pPr>
      <w:hyperlink r:id="rId25" w:history="1">
        <w:r w:rsidR="008C0431" w:rsidRPr="00E37F8E">
          <w:rPr>
            <w:rStyle w:val="Hyperlink"/>
            <w:rFonts w:ascii="Arial" w:hAnsi="Arial" w:cs="Arial"/>
            <w:lang w:val="en-US"/>
          </w:rPr>
          <w:t>R1-230</w:t>
        </w:r>
        <w:r w:rsidR="008C0431" w:rsidRPr="00E37F8E">
          <w:rPr>
            <w:rStyle w:val="Hyperlink"/>
            <w:rFonts w:ascii="Arial" w:hAnsi="Arial" w:cs="Arial"/>
          </w:rPr>
          <w:t>1741</w:t>
        </w:r>
      </w:hyperlink>
      <w:r w:rsidR="008C0431">
        <w:rPr>
          <w:rFonts w:ascii="Arial" w:hAnsi="Arial" w:cs="Arial"/>
          <w:lang w:val="en-US"/>
        </w:rPr>
        <w:t>, “</w:t>
      </w:r>
      <w:r w:rsidR="007C6ECE" w:rsidRPr="007C6ECE">
        <w:rPr>
          <w:rFonts w:ascii="Arial" w:hAnsi="Arial" w:cs="Arial"/>
          <w:lang w:val="en-US"/>
        </w:rPr>
        <w:t>Draft CR 38.211: Correction of timing advance and alignment to 38.331</w:t>
      </w:r>
      <w:r w:rsidR="008C0431">
        <w:rPr>
          <w:rFonts w:ascii="Arial" w:hAnsi="Arial" w:cs="Arial"/>
          <w:lang w:val="en-US"/>
        </w:rPr>
        <w:t>”, Ericsson, RAN1#112, February 2023</w:t>
      </w:r>
    </w:p>
    <w:p w14:paraId="6354ED4F" w14:textId="081EB578" w:rsidR="00E37F8E" w:rsidRPr="001718DC" w:rsidRDefault="00E37F8E" w:rsidP="00E37F8E">
      <w:pPr>
        <w:pStyle w:val="Reference"/>
        <w:rPr>
          <w:rFonts w:ascii="Arial" w:hAnsi="Arial" w:cs="Arial"/>
        </w:rPr>
      </w:pPr>
      <w:hyperlink r:id="rId26" w:history="1">
        <w:r>
          <w:rPr>
            <w:rStyle w:val="Hyperlink"/>
            <w:rFonts w:ascii="Arial" w:hAnsi="Arial" w:cs="Arial"/>
          </w:rPr>
          <w:t>R1-2301742</w:t>
        </w:r>
      </w:hyperlink>
      <w:r>
        <w:rPr>
          <w:rFonts w:ascii="Arial" w:hAnsi="Arial" w:cs="Arial"/>
          <w:lang w:val="en-US"/>
        </w:rPr>
        <w:t>, “</w:t>
      </w:r>
      <w:r w:rsidR="007C6ECE" w:rsidRPr="007C6ECE">
        <w:rPr>
          <w:rFonts w:ascii="Arial" w:hAnsi="Arial" w:cs="Arial"/>
          <w:lang w:val="en-US"/>
        </w:rPr>
        <w:t>Draft CR 38.212: Alignment with 38.331</w:t>
      </w:r>
      <w:r>
        <w:rPr>
          <w:rFonts w:ascii="Arial" w:hAnsi="Arial" w:cs="Arial"/>
          <w:lang w:val="en-US"/>
        </w:rPr>
        <w:t>”, Ericsson, RAN1#112, February 2023</w:t>
      </w:r>
    </w:p>
    <w:p w14:paraId="4624BA1D" w14:textId="396C588C" w:rsidR="00E37F8E" w:rsidRPr="001718DC" w:rsidRDefault="00E37F8E" w:rsidP="00E37F8E">
      <w:pPr>
        <w:pStyle w:val="Reference"/>
        <w:rPr>
          <w:rFonts w:ascii="Arial" w:hAnsi="Arial" w:cs="Arial"/>
        </w:rPr>
      </w:pPr>
      <w:hyperlink r:id="rId27" w:history="1">
        <w:r>
          <w:rPr>
            <w:rStyle w:val="Hyperlink"/>
            <w:rFonts w:ascii="Arial" w:hAnsi="Arial" w:cs="Arial"/>
          </w:rPr>
          <w:t>R1-2301743</w:t>
        </w:r>
      </w:hyperlink>
      <w:r>
        <w:rPr>
          <w:rFonts w:ascii="Arial" w:hAnsi="Arial" w:cs="Arial"/>
          <w:lang w:val="en-US"/>
        </w:rPr>
        <w:t>, “</w:t>
      </w:r>
      <w:r w:rsidR="007C6ECE" w:rsidRPr="007C6ECE">
        <w:rPr>
          <w:rFonts w:ascii="Arial" w:hAnsi="Arial" w:cs="Arial"/>
          <w:lang w:val="en-US"/>
        </w:rPr>
        <w:t>Draft CR 38.213: Addition of missing parameter dl-DataToUL-ACK-v1700</w:t>
      </w:r>
      <w:r>
        <w:rPr>
          <w:rFonts w:ascii="Arial" w:hAnsi="Arial" w:cs="Arial"/>
          <w:lang w:val="en-US"/>
        </w:rPr>
        <w:t>”, Ericsson, RAN1#112, February 2023</w:t>
      </w:r>
    </w:p>
    <w:p w14:paraId="1644F38A" w14:textId="545F8A2E" w:rsidR="00F367FA" w:rsidRPr="001718DC" w:rsidRDefault="00F367FA" w:rsidP="009120D2">
      <w:pPr>
        <w:pStyle w:val="Reference"/>
        <w:numPr>
          <w:ilvl w:val="0"/>
          <w:numId w:val="0"/>
        </w:numPr>
        <w:rPr>
          <w:rFonts w:ascii="Arial" w:hAnsi="Arial" w:cs="Arial"/>
          <w:highlight w:val="yellow"/>
        </w:rPr>
      </w:pPr>
    </w:p>
    <w:sectPr w:rsidR="00F367FA" w:rsidRPr="001718DC" w:rsidSect="00C473A5">
      <w:headerReference w:type="even" r:id="rId28"/>
      <w:footerReference w:type="default" r:id="rId2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DB91D" w14:textId="77777777" w:rsidR="0057714A" w:rsidRDefault="0057714A" w:rsidP="00B6465F">
      <w:r>
        <w:separator/>
      </w:r>
    </w:p>
  </w:endnote>
  <w:endnote w:type="continuationSeparator" w:id="0">
    <w:p w14:paraId="359FD98B" w14:textId="77777777" w:rsidR="0057714A" w:rsidRDefault="0057714A" w:rsidP="00B6465F">
      <w:r>
        <w:continuationSeparator/>
      </w:r>
    </w:p>
  </w:endnote>
  <w:endnote w:type="continuationNotice" w:id="1">
    <w:p w14:paraId="787647B7" w14:textId="77777777" w:rsidR="0057714A" w:rsidRDefault="0057714A" w:rsidP="00B646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580CA323" w:rsidR="00975196" w:rsidRDefault="0097519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0EE07" w14:textId="77777777" w:rsidR="0057714A" w:rsidRDefault="0057714A" w:rsidP="00B6465F">
      <w:r>
        <w:separator/>
      </w:r>
    </w:p>
  </w:footnote>
  <w:footnote w:type="continuationSeparator" w:id="0">
    <w:p w14:paraId="77428BFB" w14:textId="77777777" w:rsidR="0057714A" w:rsidRDefault="0057714A" w:rsidP="00B6465F">
      <w:r>
        <w:continuationSeparator/>
      </w:r>
    </w:p>
  </w:footnote>
  <w:footnote w:type="continuationNotice" w:id="1">
    <w:p w14:paraId="7588D7B7" w14:textId="77777777" w:rsidR="0057714A" w:rsidRDefault="0057714A" w:rsidP="00B646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975196" w:rsidRDefault="00975196" w:rsidP="00B6465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7E7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DE85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7D1968"/>
    <w:multiLevelType w:val="hybridMultilevel"/>
    <w:tmpl w:val="DFF8F2F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63423CA"/>
    <w:multiLevelType w:val="hybridMultilevel"/>
    <w:tmpl w:val="6BB8F8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E64CA09C"/>
    <w:lvl w:ilvl="0" w:tplc="2CCA8EF6">
      <w:start w:val="1"/>
      <w:numFmt w:val="decimal"/>
      <w:pStyle w:val="Proposal"/>
      <w:lvlText w:val="Proposal %1"/>
      <w:lvlJc w:val="left"/>
      <w:pPr>
        <w:tabs>
          <w:tab w:val="num" w:pos="2438"/>
        </w:tabs>
        <w:ind w:left="2438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2" w15:restartNumberingAfterBreak="0">
    <w:nsid w:val="45C26F0B"/>
    <w:multiLevelType w:val="hybridMultilevel"/>
    <w:tmpl w:val="A6AA3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9FD5C67"/>
    <w:multiLevelType w:val="hybridMultilevel"/>
    <w:tmpl w:val="25FA5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551F86"/>
    <w:multiLevelType w:val="hybridMultilevel"/>
    <w:tmpl w:val="3BFA6F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12869B9"/>
    <w:multiLevelType w:val="multilevel"/>
    <w:tmpl w:val="712869B9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7224340">
    <w:abstractNumId w:val="13"/>
  </w:num>
  <w:num w:numId="2" w16cid:durableId="721293907">
    <w:abstractNumId w:val="11"/>
  </w:num>
  <w:num w:numId="3" w16cid:durableId="823663817">
    <w:abstractNumId w:val="2"/>
  </w:num>
  <w:num w:numId="4" w16cid:durableId="1951014457">
    <w:abstractNumId w:val="14"/>
  </w:num>
  <w:num w:numId="5" w16cid:durableId="913201267">
    <w:abstractNumId w:val="15"/>
  </w:num>
  <w:num w:numId="6" w16cid:durableId="2124037196">
    <w:abstractNumId w:val="16"/>
  </w:num>
  <w:num w:numId="7" w16cid:durableId="2045517429">
    <w:abstractNumId w:val="5"/>
  </w:num>
  <w:num w:numId="8" w16cid:durableId="871844199">
    <w:abstractNumId w:val="7"/>
  </w:num>
  <w:num w:numId="9" w16cid:durableId="825173929">
    <w:abstractNumId w:val="4"/>
  </w:num>
  <w:num w:numId="10" w16cid:durableId="1027684834">
    <w:abstractNumId w:val="21"/>
  </w:num>
  <w:num w:numId="11" w16cid:durableId="1665232710">
    <w:abstractNumId w:val="9"/>
  </w:num>
  <w:num w:numId="12" w16cid:durableId="466820642">
    <w:abstractNumId w:val="19"/>
  </w:num>
  <w:num w:numId="13" w16cid:durableId="896552108">
    <w:abstractNumId w:val="8"/>
  </w:num>
  <w:num w:numId="14" w16cid:durableId="906450857">
    <w:abstractNumId w:val="12"/>
  </w:num>
  <w:num w:numId="15" w16cid:durableId="1014839556">
    <w:abstractNumId w:val="20"/>
  </w:num>
  <w:num w:numId="16" w16cid:durableId="35932118">
    <w:abstractNumId w:val="18"/>
  </w:num>
  <w:num w:numId="17" w16cid:durableId="839585901">
    <w:abstractNumId w:val="1"/>
  </w:num>
  <w:num w:numId="18" w16cid:durableId="1794906991">
    <w:abstractNumId w:val="0"/>
  </w:num>
  <w:num w:numId="19" w16cid:durableId="612060221">
    <w:abstractNumId w:val="10"/>
  </w:num>
  <w:num w:numId="20" w16cid:durableId="2111656073">
    <w:abstractNumId w:val="17"/>
  </w:num>
  <w:num w:numId="21" w16cid:durableId="1804887222">
    <w:abstractNumId w:val="6"/>
  </w:num>
  <w:num w:numId="22" w16cid:durableId="1639191144">
    <w:abstractNumId w:val="3"/>
  </w:num>
  <w:num w:numId="23" w16cid:durableId="185169780">
    <w:abstractNumId w:val="2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Eriksson G">
    <w15:presenceInfo w15:providerId="AD" w15:userId="S::stefan.g.eriksson@ericsson.com::5554ba62-ab71-4261-bd2e-ea24679baf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32"/>
    <w:rsid w:val="000006E1"/>
    <w:rsid w:val="0000206C"/>
    <w:rsid w:val="00002719"/>
    <w:rsid w:val="0000283E"/>
    <w:rsid w:val="00002A37"/>
    <w:rsid w:val="00002FE6"/>
    <w:rsid w:val="000037A4"/>
    <w:rsid w:val="00003D91"/>
    <w:rsid w:val="0000564C"/>
    <w:rsid w:val="00006446"/>
    <w:rsid w:val="00006896"/>
    <w:rsid w:val="00007CDC"/>
    <w:rsid w:val="00007DB9"/>
    <w:rsid w:val="00010451"/>
    <w:rsid w:val="00010B6A"/>
    <w:rsid w:val="00010F01"/>
    <w:rsid w:val="00011B28"/>
    <w:rsid w:val="00011F6B"/>
    <w:rsid w:val="00012495"/>
    <w:rsid w:val="00012904"/>
    <w:rsid w:val="000136BD"/>
    <w:rsid w:val="000141FA"/>
    <w:rsid w:val="00014EF6"/>
    <w:rsid w:val="000154EF"/>
    <w:rsid w:val="00015CC2"/>
    <w:rsid w:val="00015D15"/>
    <w:rsid w:val="000170E9"/>
    <w:rsid w:val="00017602"/>
    <w:rsid w:val="0001765B"/>
    <w:rsid w:val="00020BB4"/>
    <w:rsid w:val="000215BE"/>
    <w:rsid w:val="00021BCA"/>
    <w:rsid w:val="00021C39"/>
    <w:rsid w:val="000220E5"/>
    <w:rsid w:val="00022493"/>
    <w:rsid w:val="0002306C"/>
    <w:rsid w:val="00023438"/>
    <w:rsid w:val="00023A67"/>
    <w:rsid w:val="000240FC"/>
    <w:rsid w:val="000250B9"/>
    <w:rsid w:val="0002564D"/>
    <w:rsid w:val="00025ECA"/>
    <w:rsid w:val="00026F24"/>
    <w:rsid w:val="00030421"/>
    <w:rsid w:val="000325B8"/>
    <w:rsid w:val="00032616"/>
    <w:rsid w:val="00032A9E"/>
    <w:rsid w:val="00033A33"/>
    <w:rsid w:val="00034211"/>
    <w:rsid w:val="00034C15"/>
    <w:rsid w:val="00036BA1"/>
    <w:rsid w:val="000422E2"/>
    <w:rsid w:val="0004263A"/>
    <w:rsid w:val="000428E8"/>
    <w:rsid w:val="00042962"/>
    <w:rsid w:val="00042F22"/>
    <w:rsid w:val="00042F82"/>
    <w:rsid w:val="000433AE"/>
    <w:rsid w:val="0004355B"/>
    <w:rsid w:val="000437A9"/>
    <w:rsid w:val="00043953"/>
    <w:rsid w:val="00043A70"/>
    <w:rsid w:val="000440A2"/>
    <w:rsid w:val="000444EF"/>
    <w:rsid w:val="00044C13"/>
    <w:rsid w:val="00044C67"/>
    <w:rsid w:val="0004581A"/>
    <w:rsid w:val="00045F4B"/>
    <w:rsid w:val="000472B7"/>
    <w:rsid w:val="0005105C"/>
    <w:rsid w:val="00052690"/>
    <w:rsid w:val="00052781"/>
    <w:rsid w:val="0005287E"/>
    <w:rsid w:val="00052A07"/>
    <w:rsid w:val="00052DFF"/>
    <w:rsid w:val="00053056"/>
    <w:rsid w:val="000534E3"/>
    <w:rsid w:val="0005406E"/>
    <w:rsid w:val="000550B0"/>
    <w:rsid w:val="0005606A"/>
    <w:rsid w:val="00056ED6"/>
    <w:rsid w:val="00057117"/>
    <w:rsid w:val="00057A10"/>
    <w:rsid w:val="00060056"/>
    <w:rsid w:val="0006060C"/>
    <w:rsid w:val="000616E7"/>
    <w:rsid w:val="000620D5"/>
    <w:rsid w:val="0006487E"/>
    <w:rsid w:val="00064DF2"/>
    <w:rsid w:val="0006535A"/>
    <w:rsid w:val="00065680"/>
    <w:rsid w:val="00065E1A"/>
    <w:rsid w:val="0006734D"/>
    <w:rsid w:val="0007038C"/>
    <w:rsid w:val="0007155D"/>
    <w:rsid w:val="00072DB6"/>
    <w:rsid w:val="00072F54"/>
    <w:rsid w:val="000738AC"/>
    <w:rsid w:val="000748AA"/>
    <w:rsid w:val="00074DE6"/>
    <w:rsid w:val="000750D5"/>
    <w:rsid w:val="00075943"/>
    <w:rsid w:val="00075C49"/>
    <w:rsid w:val="00075FD2"/>
    <w:rsid w:val="00076001"/>
    <w:rsid w:val="00077468"/>
    <w:rsid w:val="00077AF9"/>
    <w:rsid w:val="00077C3A"/>
    <w:rsid w:val="00077E5F"/>
    <w:rsid w:val="0008036A"/>
    <w:rsid w:val="00081160"/>
    <w:rsid w:val="0008193D"/>
    <w:rsid w:val="00081AE6"/>
    <w:rsid w:val="00081E7D"/>
    <w:rsid w:val="00083D19"/>
    <w:rsid w:val="0008443E"/>
    <w:rsid w:val="00084AC5"/>
    <w:rsid w:val="000855EB"/>
    <w:rsid w:val="00085B52"/>
    <w:rsid w:val="000866F2"/>
    <w:rsid w:val="0009009F"/>
    <w:rsid w:val="00091557"/>
    <w:rsid w:val="00091715"/>
    <w:rsid w:val="0009214E"/>
    <w:rsid w:val="000924C1"/>
    <w:rsid w:val="000924F0"/>
    <w:rsid w:val="00092EF3"/>
    <w:rsid w:val="00093328"/>
    <w:rsid w:val="00093474"/>
    <w:rsid w:val="0009363C"/>
    <w:rsid w:val="0009370F"/>
    <w:rsid w:val="000938F7"/>
    <w:rsid w:val="00093AD7"/>
    <w:rsid w:val="0009433B"/>
    <w:rsid w:val="0009510F"/>
    <w:rsid w:val="000951A0"/>
    <w:rsid w:val="00096C5C"/>
    <w:rsid w:val="000A00ED"/>
    <w:rsid w:val="000A1943"/>
    <w:rsid w:val="000A1B7B"/>
    <w:rsid w:val="000A3B08"/>
    <w:rsid w:val="000A5107"/>
    <w:rsid w:val="000A538F"/>
    <w:rsid w:val="000A56F2"/>
    <w:rsid w:val="000A580C"/>
    <w:rsid w:val="000A665C"/>
    <w:rsid w:val="000A7380"/>
    <w:rsid w:val="000B078B"/>
    <w:rsid w:val="000B2719"/>
    <w:rsid w:val="000B3A8F"/>
    <w:rsid w:val="000B4A6D"/>
    <w:rsid w:val="000B4AB9"/>
    <w:rsid w:val="000B5179"/>
    <w:rsid w:val="000B548F"/>
    <w:rsid w:val="000B5722"/>
    <w:rsid w:val="000B58C3"/>
    <w:rsid w:val="000B5B4E"/>
    <w:rsid w:val="000B61E9"/>
    <w:rsid w:val="000B6596"/>
    <w:rsid w:val="000B660A"/>
    <w:rsid w:val="000B6D23"/>
    <w:rsid w:val="000B71EB"/>
    <w:rsid w:val="000B7BBC"/>
    <w:rsid w:val="000C0BA0"/>
    <w:rsid w:val="000C1148"/>
    <w:rsid w:val="000C165A"/>
    <w:rsid w:val="000C2E19"/>
    <w:rsid w:val="000C2F6A"/>
    <w:rsid w:val="000C3441"/>
    <w:rsid w:val="000C3C55"/>
    <w:rsid w:val="000C4C0D"/>
    <w:rsid w:val="000C4F3E"/>
    <w:rsid w:val="000C51EC"/>
    <w:rsid w:val="000C5BC4"/>
    <w:rsid w:val="000C6F25"/>
    <w:rsid w:val="000C72EF"/>
    <w:rsid w:val="000C7772"/>
    <w:rsid w:val="000C7897"/>
    <w:rsid w:val="000C7E89"/>
    <w:rsid w:val="000D0D07"/>
    <w:rsid w:val="000D0FEC"/>
    <w:rsid w:val="000D18E0"/>
    <w:rsid w:val="000D2055"/>
    <w:rsid w:val="000D20F9"/>
    <w:rsid w:val="000D2359"/>
    <w:rsid w:val="000D2AFA"/>
    <w:rsid w:val="000D2B29"/>
    <w:rsid w:val="000D3870"/>
    <w:rsid w:val="000D3D4C"/>
    <w:rsid w:val="000D4797"/>
    <w:rsid w:val="000D58E8"/>
    <w:rsid w:val="000D5FD4"/>
    <w:rsid w:val="000D614F"/>
    <w:rsid w:val="000D634B"/>
    <w:rsid w:val="000D7105"/>
    <w:rsid w:val="000D7C16"/>
    <w:rsid w:val="000D7F1F"/>
    <w:rsid w:val="000E0527"/>
    <w:rsid w:val="000E0FAB"/>
    <w:rsid w:val="000E1E92"/>
    <w:rsid w:val="000E2B67"/>
    <w:rsid w:val="000E2BE5"/>
    <w:rsid w:val="000E320B"/>
    <w:rsid w:val="000E369D"/>
    <w:rsid w:val="000E36AB"/>
    <w:rsid w:val="000E41FA"/>
    <w:rsid w:val="000E5128"/>
    <w:rsid w:val="000E580C"/>
    <w:rsid w:val="000E665D"/>
    <w:rsid w:val="000E7165"/>
    <w:rsid w:val="000F0116"/>
    <w:rsid w:val="000F0172"/>
    <w:rsid w:val="000F06D6"/>
    <w:rsid w:val="000F08E5"/>
    <w:rsid w:val="000F0EB1"/>
    <w:rsid w:val="000F1106"/>
    <w:rsid w:val="000F156C"/>
    <w:rsid w:val="000F1E7B"/>
    <w:rsid w:val="000F30DE"/>
    <w:rsid w:val="000F3232"/>
    <w:rsid w:val="000F36A4"/>
    <w:rsid w:val="000F3BE9"/>
    <w:rsid w:val="000F3F6C"/>
    <w:rsid w:val="000F6DF3"/>
    <w:rsid w:val="000F6E55"/>
    <w:rsid w:val="001005FF"/>
    <w:rsid w:val="00100BC1"/>
    <w:rsid w:val="0010179A"/>
    <w:rsid w:val="001020BA"/>
    <w:rsid w:val="00102DA2"/>
    <w:rsid w:val="00102E1D"/>
    <w:rsid w:val="00104615"/>
    <w:rsid w:val="001054AB"/>
    <w:rsid w:val="00105EE7"/>
    <w:rsid w:val="001062FB"/>
    <w:rsid w:val="001063E6"/>
    <w:rsid w:val="0010686F"/>
    <w:rsid w:val="001069F4"/>
    <w:rsid w:val="00110B3A"/>
    <w:rsid w:val="00111520"/>
    <w:rsid w:val="00113CF4"/>
    <w:rsid w:val="00114AE3"/>
    <w:rsid w:val="001153EA"/>
    <w:rsid w:val="00115578"/>
    <w:rsid w:val="00115643"/>
    <w:rsid w:val="001159F7"/>
    <w:rsid w:val="00116554"/>
    <w:rsid w:val="00116765"/>
    <w:rsid w:val="0011691C"/>
    <w:rsid w:val="00116CD0"/>
    <w:rsid w:val="00117814"/>
    <w:rsid w:val="001206CC"/>
    <w:rsid w:val="00120AD4"/>
    <w:rsid w:val="00120B56"/>
    <w:rsid w:val="001219F5"/>
    <w:rsid w:val="00121A20"/>
    <w:rsid w:val="00122385"/>
    <w:rsid w:val="001223B7"/>
    <w:rsid w:val="0012278F"/>
    <w:rsid w:val="00122FE7"/>
    <w:rsid w:val="0012377F"/>
    <w:rsid w:val="00124314"/>
    <w:rsid w:val="00124EC4"/>
    <w:rsid w:val="00125228"/>
    <w:rsid w:val="00126681"/>
    <w:rsid w:val="00126B4A"/>
    <w:rsid w:val="001303E2"/>
    <w:rsid w:val="001309C6"/>
    <w:rsid w:val="0013109C"/>
    <w:rsid w:val="0013123D"/>
    <w:rsid w:val="001313C4"/>
    <w:rsid w:val="0013197F"/>
    <w:rsid w:val="001329DA"/>
    <w:rsid w:val="00132FD0"/>
    <w:rsid w:val="00133A0B"/>
    <w:rsid w:val="00133DD3"/>
    <w:rsid w:val="00133F6C"/>
    <w:rsid w:val="001344C0"/>
    <w:rsid w:val="001346FA"/>
    <w:rsid w:val="00135252"/>
    <w:rsid w:val="0013543F"/>
    <w:rsid w:val="00135F41"/>
    <w:rsid w:val="00136F09"/>
    <w:rsid w:val="00137787"/>
    <w:rsid w:val="001377C4"/>
    <w:rsid w:val="00137AB5"/>
    <w:rsid w:val="00137F0B"/>
    <w:rsid w:val="00140418"/>
    <w:rsid w:val="001414D7"/>
    <w:rsid w:val="001439B0"/>
    <w:rsid w:val="00145800"/>
    <w:rsid w:val="00145ED3"/>
    <w:rsid w:val="001508BC"/>
    <w:rsid w:val="00151E23"/>
    <w:rsid w:val="001526E0"/>
    <w:rsid w:val="001551B5"/>
    <w:rsid w:val="001553A5"/>
    <w:rsid w:val="00155480"/>
    <w:rsid w:val="00156589"/>
    <w:rsid w:val="00160436"/>
    <w:rsid w:val="0016097D"/>
    <w:rsid w:val="00160B89"/>
    <w:rsid w:val="001614F9"/>
    <w:rsid w:val="00161575"/>
    <w:rsid w:val="00161B75"/>
    <w:rsid w:val="00161C09"/>
    <w:rsid w:val="001621FF"/>
    <w:rsid w:val="00162C1B"/>
    <w:rsid w:val="00163164"/>
    <w:rsid w:val="001639D9"/>
    <w:rsid w:val="00163DF4"/>
    <w:rsid w:val="00164076"/>
    <w:rsid w:val="001642EC"/>
    <w:rsid w:val="0016583D"/>
    <w:rsid w:val="001659C1"/>
    <w:rsid w:val="0016666C"/>
    <w:rsid w:val="001678A8"/>
    <w:rsid w:val="0017027D"/>
    <w:rsid w:val="00170BDB"/>
    <w:rsid w:val="001718DC"/>
    <w:rsid w:val="00171968"/>
    <w:rsid w:val="00173A8E"/>
    <w:rsid w:val="0017479E"/>
    <w:rsid w:val="0017502C"/>
    <w:rsid w:val="00176193"/>
    <w:rsid w:val="001772F5"/>
    <w:rsid w:val="0017732B"/>
    <w:rsid w:val="00177E17"/>
    <w:rsid w:val="00180BFA"/>
    <w:rsid w:val="0018143F"/>
    <w:rsid w:val="00181FF8"/>
    <w:rsid w:val="00183D36"/>
    <w:rsid w:val="00183F39"/>
    <w:rsid w:val="00183F43"/>
    <w:rsid w:val="00184345"/>
    <w:rsid w:val="00184BC0"/>
    <w:rsid w:val="00184EBC"/>
    <w:rsid w:val="00185E4A"/>
    <w:rsid w:val="0018683C"/>
    <w:rsid w:val="00190AC1"/>
    <w:rsid w:val="00190CF6"/>
    <w:rsid w:val="0019111B"/>
    <w:rsid w:val="0019225C"/>
    <w:rsid w:val="00192A4B"/>
    <w:rsid w:val="00192E9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3B8"/>
    <w:rsid w:val="001A68CD"/>
    <w:rsid w:val="001A6CBA"/>
    <w:rsid w:val="001A7072"/>
    <w:rsid w:val="001B0C52"/>
    <w:rsid w:val="001B0D97"/>
    <w:rsid w:val="001B1480"/>
    <w:rsid w:val="001B15CB"/>
    <w:rsid w:val="001B24E6"/>
    <w:rsid w:val="001B27E5"/>
    <w:rsid w:val="001B2A96"/>
    <w:rsid w:val="001B2D95"/>
    <w:rsid w:val="001B5651"/>
    <w:rsid w:val="001B5A5D"/>
    <w:rsid w:val="001B5D85"/>
    <w:rsid w:val="001B68B6"/>
    <w:rsid w:val="001B736B"/>
    <w:rsid w:val="001C0103"/>
    <w:rsid w:val="001C07E1"/>
    <w:rsid w:val="001C0CDA"/>
    <w:rsid w:val="001C1CE5"/>
    <w:rsid w:val="001C2162"/>
    <w:rsid w:val="001C22D6"/>
    <w:rsid w:val="001C27EF"/>
    <w:rsid w:val="001C2CEC"/>
    <w:rsid w:val="001C330D"/>
    <w:rsid w:val="001C339C"/>
    <w:rsid w:val="001C3D2A"/>
    <w:rsid w:val="001C3DC9"/>
    <w:rsid w:val="001C4F05"/>
    <w:rsid w:val="001C51F5"/>
    <w:rsid w:val="001C5500"/>
    <w:rsid w:val="001C6A01"/>
    <w:rsid w:val="001C70D0"/>
    <w:rsid w:val="001C7199"/>
    <w:rsid w:val="001C7349"/>
    <w:rsid w:val="001D09D0"/>
    <w:rsid w:val="001D0B8B"/>
    <w:rsid w:val="001D17C6"/>
    <w:rsid w:val="001D1893"/>
    <w:rsid w:val="001D3497"/>
    <w:rsid w:val="001D35B6"/>
    <w:rsid w:val="001D498F"/>
    <w:rsid w:val="001D4A0D"/>
    <w:rsid w:val="001D51BA"/>
    <w:rsid w:val="001D53E7"/>
    <w:rsid w:val="001D5DD8"/>
    <w:rsid w:val="001D6342"/>
    <w:rsid w:val="001D6C1E"/>
    <w:rsid w:val="001D6D53"/>
    <w:rsid w:val="001D74BC"/>
    <w:rsid w:val="001D781B"/>
    <w:rsid w:val="001E00B2"/>
    <w:rsid w:val="001E0B35"/>
    <w:rsid w:val="001E0DC7"/>
    <w:rsid w:val="001E1387"/>
    <w:rsid w:val="001E1518"/>
    <w:rsid w:val="001E1624"/>
    <w:rsid w:val="001E32B7"/>
    <w:rsid w:val="001E3E9F"/>
    <w:rsid w:val="001E3FB6"/>
    <w:rsid w:val="001E438D"/>
    <w:rsid w:val="001E531D"/>
    <w:rsid w:val="001E58E2"/>
    <w:rsid w:val="001E5BB3"/>
    <w:rsid w:val="001E60CC"/>
    <w:rsid w:val="001E6663"/>
    <w:rsid w:val="001E738D"/>
    <w:rsid w:val="001E7AED"/>
    <w:rsid w:val="001F07D7"/>
    <w:rsid w:val="001F2F37"/>
    <w:rsid w:val="001F3916"/>
    <w:rsid w:val="001F3AA8"/>
    <w:rsid w:val="001F3B46"/>
    <w:rsid w:val="001F4D8D"/>
    <w:rsid w:val="001F54C5"/>
    <w:rsid w:val="001F63B9"/>
    <w:rsid w:val="001F662C"/>
    <w:rsid w:val="001F6802"/>
    <w:rsid w:val="001F7074"/>
    <w:rsid w:val="001F764B"/>
    <w:rsid w:val="00200400"/>
    <w:rsid w:val="00200490"/>
    <w:rsid w:val="0020078A"/>
    <w:rsid w:val="002014DD"/>
    <w:rsid w:val="00201F3A"/>
    <w:rsid w:val="0020210E"/>
    <w:rsid w:val="00203F56"/>
    <w:rsid w:val="00203F96"/>
    <w:rsid w:val="00204F83"/>
    <w:rsid w:val="00205241"/>
    <w:rsid w:val="0020563D"/>
    <w:rsid w:val="002069B2"/>
    <w:rsid w:val="00206E2E"/>
    <w:rsid w:val="00207C8E"/>
    <w:rsid w:val="00207FA3"/>
    <w:rsid w:val="002115A2"/>
    <w:rsid w:val="00211B9C"/>
    <w:rsid w:val="002125AB"/>
    <w:rsid w:val="002127F4"/>
    <w:rsid w:val="0021452B"/>
    <w:rsid w:val="002148AF"/>
    <w:rsid w:val="002148C3"/>
    <w:rsid w:val="00214DA8"/>
    <w:rsid w:val="00215423"/>
    <w:rsid w:val="002158FA"/>
    <w:rsid w:val="00215DAD"/>
    <w:rsid w:val="00217921"/>
    <w:rsid w:val="00217AB9"/>
    <w:rsid w:val="00217D13"/>
    <w:rsid w:val="00220316"/>
    <w:rsid w:val="00220600"/>
    <w:rsid w:val="00220A15"/>
    <w:rsid w:val="0022128E"/>
    <w:rsid w:val="002214D6"/>
    <w:rsid w:val="00222446"/>
    <w:rsid w:val="002224DB"/>
    <w:rsid w:val="00222587"/>
    <w:rsid w:val="002228C0"/>
    <w:rsid w:val="00222A07"/>
    <w:rsid w:val="00223F25"/>
    <w:rsid w:val="00223FCB"/>
    <w:rsid w:val="002252C3"/>
    <w:rsid w:val="00225551"/>
    <w:rsid w:val="00225C54"/>
    <w:rsid w:val="0022614E"/>
    <w:rsid w:val="00226ABC"/>
    <w:rsid w:val="00227475"/>
    <w:rsid w:val="00227545"/>
    <w:rsid w:val="002275A5"/>
    <w:rsid w:val="002275E9"/>
    <w:rsid w:val="00227DBD"/>
    <w:rsid w:val="0023010E"/>
    <w:rsid w:val="002304BA"/>
    <w:rsid w:val="00230765"/>
    <w:rsid w:val="00230D18"/>
    <w:rsid w:val="002319E4"/>
    <w:rsid w:val="00232DC9"/>
    <w:rsid w:val="002338B3"/>
    <w:rsid w:val="00234514"/>
    <w:rsid w:val="0023482D"/>
    <w:rsid w:val="00234EFA"/>
    <w:rsid w:val="002350A2"/>
    <w:rsid w:val="00235632"/>
    <w:rsid w:val="00235872"/>
    <w:rsid w:val="00236B5C"/>
    <w:rsid w:val="002377E1"/>
    <w:rsid w:val="002378FA"/>
    <w:rsid w:val="00237972"/>
    <w:rsid w:val="002403E6"/>
    <w:rsid w:val="00240BB4"/>
    <w:rsid w:val="00241559"/>
    <w:rsid w:val="00243268"/>
    <w:rsid w:val="002435B3"/>
    <w:rsid w:val="00244663"/>
    <w:rsid w:val="00245450"/>
    <w:rsid w:val="002458EB"/>
    <w:rsid w:val="00247922"/>
    <w:rsid w:val="002500C8"/>
    <w:rsid w:val="0025170D"/>
    <w:rsid w:val="00251882"/>
    <w:rsid w:val="00251B64"/>
    <w:rsid w:val="00252826"/>
    <w:rsid w:val="00253C2A"/>
    <w:rsid w:val="00254DEE"/>
    <w:rsid w:val="00256209"/>
    <w:rsid w:val="002571D6"/>
    <w:rsid w:val="00257543"/>
    <w:rsid w:val="00257751"/>
    <w:rsid w:val="00257BC4"/>
    <w:rsid w:val="00257FA5"/>
    <w:rsid w:val="002617E7"/>
    <w:rsid w:val="00261A00"/>
    <w:rsid w:val="00261A81"/>
    <w:rsid w:val="0026258B"/>
    <w:rsid w:val="00262905"/>
    <w:rsid w:val="00262BCE"/>
    <w:rsid w:val="00262F23"/>
    <w:rsid w:val="00263B0B"/>
    <w:rsid w:val="00264228"/>
    <w:rsid w:val="00264334"/>
    <w:rsid w:val="0026473E"/>
    <w:rsid w:val="00266214"/>
    <w:rsid w:val="00266363"/>
    <w:rsid w:val="00266B36"/>
    <w:rsid w:val="00267C83"/>
    <w:rsid w:val="00270874"/>
    <w:rsid w:val="00270D24"/>
    <w:rsid w:val="0027144F"/>
    <w:rsid w:val="002716BF"/>
    <w:rsid w:val="00271813"/>
    <w:rsid w:val="00271F3A"/>
    <w:rsid w:val="0027257F"/>
    <w:rsid w:val="0027301E"/>
    <w:rsid w:val="00273278"/>
    <w:rsid w:val="002737F4"/>
    <w:rsid w:val="00273999"/>
    <w:rsid w:val="00274B98"/>
    <w:rsid w:val="00275C34"/>
    <w:rsid w:val="00275ED2"/>
    <w:rsid w:val="002805F5"/>
    <w:rsid w:val="00280607"/>
    <w:rsid w:val="00280751"/>
    <w:rsid w:val="002813CF"/>
    <w:rsid w:val="00281D08"/>
    <w:rsid w:val="00282239"/>
    <w:rsid w:val="0028280A"/>
    <w:rsid w:val="00282D38"/>
    <w:rsid w:val="002862CA"/>
    <w:rsid w:val="00286ACD"/>
    <w:rsid w:val="00287838"/>
    <w:rsid w:val="002907B5"/>
    <w:rsid w:val="00290BEA"/>
    <w:rsid w:val="00291CB8"/>
    <w:rsid w:val="00292EB7"/>
    <w:rsid w:val="00293DB8"/>
    <w:rsid w:val="00294C29"/>
    <w:rsid w:val="00295CDB"/>
    <w:rsid w:val="002961E8"/>
    <w:rsid w:val="00296227"/>
    <w:rsid w:val="002968CE"/>
    <w:rsid w:val="002968D8"/>
    <w:rsid w:val="00296C9B"/>
    <w:rsid w:val="00296F44"/>
    <w:rsid w:val="0029777D"/>
    <w:rsid w:val="00297CE7"/>
    <w:rsid w:val="002A055E"/>
    <w:rsid w:val="002A0588"/>
    <w:rsid w:val="002A1586"/>
    <w:rsid w:val="002A182B"/>
    <w:rsid w:val="002A1861"/>
    <w:rsid w:val="002A1A12"/>
    <w:rsid w:val="002A1CA6"/>
    <w:rsid w:val="002A1D4E"/>
    <w:rsid w:val="002A1F2E"/>
    <w:rsid w:val="002A2433"/>
    <w:rsid w:val="002A2842"/>
    <w:rsid w:val="002A2869"/>
    <w:rsid w:val="002A2FC6"/>
    <w:rsid w:val="002A3485"/>
    <w:rsid w:val="002A3F95"/>
    <w:rsid w:val="002A4470"/>
    <w:rsid w:val="002A54F4"/>
    <w:rsid w:val="002A61D6"/>
    <w:rsid w:val="002A6FD1"/>
    <w:rsid w:val="002B024C"/>
    <w:rsid w:val="002B040E"/>
    <w:rsid w:val="002B0A3D"/>
    <w:rsid w:val="002B145D"/>
    <w:rsid w:val="002B17BB"/>
    <w:rsid w:val="002B1B34"/>
    <w:rsid w:val="002B1C59"/>
    <w:rsid w:val="002B24D6"/>
    <w:rsid w:val="002B37FD"/>
    <w:rsid w:val="002B4D3D"/>
    <w:rsid w:val="002B5051"/>
    <w:rsid w:val="002B5969"/>
    <w:rsid w:val="002B5D42"/>
    <w:rsid w:val="002B626A"/>
    <w:rsid w:val="002B653D"/>
    <w:rsid w:val="002C187A"/>
    <w:rsid w:val="002C19F3"/>
    <w:rsid w:val="002C200F"/>
    <w:rsid w:val="002C2307"/>
    <w:rsid w:val="002C4191"/>
    <w:rsid w:val="002C41E6"/>
    <w:rsid w:val="002C4E9F"/>
    <w:rsid w:val="002C788E"/>
    <w:rsid w:val="002D034F"/>
    <w:rsid w:val="002D071A"/>
    <w:rsid w:val="002D1463"/>
    <w:rsid w:val="002D315E"/>
    <w:rsid w:val="002D34B2"/>
    <w:rsid w:val="002D48B0"/>
    <w:rsid w:val="002D490F"/>
    <w:rsid w:val="002D5A69"/>
    <w:rsid w:val="002D5B37"/>
    <w:rsid w:val="002D6010"/>
    <w:rsid w:val="002D676D"/>
    <w:rsid w:val="002D68CC"/>
    <w:rsid w:val="002D7637"/>
    <w:rsid w:val="002D784B"/>
    <w:rsid w:val="002D7E85"/>
    <w:rsid w:val="002E17F2"/>
    <w:rsid w:val="002E3425"/>
    <w:rsid w:val="002E3BD1"/>
    <w:rsid w:val="002E580B"/>
    <w:rsid w:val="002E583A"/>
    <w:rsid w:val="002E5985"/>
    <w:rsid w:val="002E5CC3"/>
    <w:rsid w:val="002E76DD"/>
    <w:rsid w:val="002E7CAE"/>
    <w:rsid w:val="002F1017"/>
    <w:rsid w:val="002F1FFB"/>
    <w:rsid w:val="002F2771"/>
    <w:rsid w:val="002F37A9"/>
    <w:rsid w:val="002F5755"/>
    <w:rsid w:val="0030039F"/>
    <w:rsid w:val="003004B0"/>
    <w:rsid w:val="00301CE6"/>
    <w:rsid w:val="0030256B"/>
    <w:rsid w:val="00303D64"/>
    <w:rsid w:val="0030411F"/>
    <w:rsid w:val="00304E54"/>
    <w:rsid w:val="0030501F"/>
    <w:rsid w:val="0030616D"/>
    <w:rsid w:val="003063D8"/>
    <w:rsid w:val="00306648"/>
    <w:rsid w:val="00306C6B"/>
    <w:rsid w:val="00307BA1"/>
    <w:rsid w:val="0031162C"/>
    <w:rsid w:val="00311702"/>
    <w:rsid w:val="003118FF"/>
    <w:rsid w:val="00311E82"/>
    <w:rsid w:val="00312438"/>
    <w:rsid w:val="00313124"/>
    <w:rsid w:val="0031362A"/>
    <w:rsid w:val="00313B59"/>
    <w:rsid w:val="00313F4F"/>
    <w:rsid w:val="00313FD6"/>
    <w:rsid w:val="003140BC"/>
    <w:rsid w:val="003143BD"/>
    <w:rsid w:val="0031461B"/>
    <w:rsid w:val="00315363"/>
    <w:rsid w:val="003155C7"/>
    <w:rsid w:val="00316BEF"/>
    <w:rsid w:val="003176FA"/>
    <w:rsid w:val="003203ED"/>
    <w:rsid w:val="00320780"/>
    <w:rsid w:val="003210D5"/>
    <w:rsid w:val="003212D6"/>
    <w:rsid w:val="00322187"/>
    <w:rsid w:val="00322668"/>
    <w:rsid w:val="00322773"/>
    <w:rsid w:val="00322C9F"/>
    <w:rsid w:val="00322D81"/>
    <w:rsid w:val="0032382C"/>
    <w:rsid w:val="00323A6A"/>
    <w:rsid w:val="00324D23"/>
    <w:rsid w:val="00325E88"/>
    <w:rsid w:val="003261DF"/>
    <w:rsid w:val="0032644D"/>
    <w:rsid w:val="003275EF"/>
    <w:rsid w:val="003304E7"/>
    <w:rsid w:val="003308CF"/>
    <w:rsid w:val="0033174A"/>
    <w:rsid w:val="00331751"/>
    <w:rsid w:val="0033369F"/>
    <w:rsid w:val="00333805"/>
    <w:rsid w:val="003342F0"/>
    <w:rsid w:val="00334579"/>
    <w:rsid w:val="00334C03"/>
    <w:rsid w:val="00334CC0"/>
    <w:rsid w:val="0033553B"/>
    <w:rsid w:val="00335858"/>
    <w:rsid w:val="00335F67"/>
    <w:rsid w:val="00335FCA"/>
    <w:rsid w:val="00336BDA"/>
    <w:rsid w:val="003372E7"/>
    <w:rsid w:val="00337EA9"/>
    <w:rsid w:val="003402C0"/>
    <w:rsid w:val="003402ED"/>
    <w:rsid w:val="00341BA5"/>
    <w:rsid w:val="00341F06"/>
    <w:rsid w:val="00342050"/>
    <w:rsid w:val="00342201"/>
    <w:rsid w:val="00342BD7"/>
    <w:rsid w:val="00343222"/>
    <w:rsid w:val="003439DF"/>
    <w:rsid w:val="00344F5C"/>
    <w:rsid w:val="00345CD7"/>
    <w:rsid w:val="003468D4"/>
    <w:rsid w:val="00346DB5"/>
    <w:rsid w:val="00346EDC"/>
    <w:rsid w:val="003477B1"/>
    <w:rsid w:val="0034785F"/>
    <w:rsid w:val="00350747"/>
    <w:rsid w:val="00350994"/>
    <w:rsid w:val="00352500"/>
    <w:rsid w:val="00352590"/>
    <w:rsid w:val="00352622"/>
    <w:rsid w:val="00352679"/>
    <w:rsid w:val="0035271C"/>
    <w:rsid w:val="003551C2"/>
    <w:rsid w:val="00356201"/>
    <w:rsid w:val="00357380"/>
    <w:rsid w:val="00357474"/>
    <w:rsid w:val="00357806"/>
    <w:rsid w:val="00357B0D"/>
    <w:rsid w:val="003602D9"/>
    <w:rsid w:val="003604CE"/>
    <w:rsid w:val="00360BFB"/>
    <w:rsid w:val="00363384"/>
    <w:rsid w:val="00363E8D"/>
    <w:rsid w:val="00364C2D"/>
    <w:rsid w:val="00364C75"/>
    <w:rsid w:val="00365357"/>
    <w:rsid w:val="00365442"/>
    <w:rsid w:val="003666A5"/>
    <w:rsid w:val="00366906"/>
    <w:rsid w:val="00367F23"/>
    <w:rsid w:val="003702FB"/>
    <w:rsid w:val="00370564"/>
    <w:rsid w:val="00370DF6"/>
    <w:rsid w:val="00370E47"/>
    <w:rsid w:val="00370F25"/>
    <w:rsid w:val="0037297A"/>
    <w:rsid w:val="00372BB6"/>
    <w:rsid w:val="00373291"/>
    <w:rsid w:val="003742AC"/>
    <w:rsid w:val="0037434D"/>
    <w:rsid w:val="0037443F"/>
    <w:rsid w:val="00374ABA"/>
    <w:rsid w:val="00374D86"/>
    <w:rsid w:val="00375DEC"/>
    <w:rsid w:val="00375FD6"/>
    <w:rsid w:val="00375FF0"/>
    <w:rsid w:val="00376B0A"/>
    <w:rsid w:val="00377CE1"/>
    <w:rsid w:val="00380B48"/>
    <w:rsid w:val="00384BEE"/>
    <w:rsid w:val="00384E51"/>
    <w:rsid w:val="00385BF0"/>
    <w:rsid w:val="00385C5E"/>
    <w:rsid w:val="0038732B"/>
    <w:rsid w:val="00390292"/>
    <w:rsid w:val="0039094C"/>
    <w:rsid w:val="003924D5"/>
    <w:rsid w:val="00392526"/>
    <w:rsid w:val="003928D5"/>
    <w:rsid w:val="00392BBA"/>
    <w:rsid w:val="003934A6"/>
    <w:rsid w:val="00393734"/>
    <w:rsid w:val="003939FF"/>
    <w:rsid w:val="00393CA5"/>
    <w:rsid w:val="00394452"/>
    <w:rsid w:val="003945DE"/>
    <w:rsid w:val="0039612C"/>
    <w:rsid w:val="0039714B"/>
    <w:rsid w:val="003A08C1"/>
    <w:rsid w:val="003A0ADD"/>
    <w:rsid w:val="003A0EB1"/>
    <w:rsid w:val="003A12C5"/>
    <w:rsid w:val="003A19AC"/>
    <w:rsid w:val="003A19BD"/>
    <w:rsid w:val="003A21E2"/>
    <w:rsid w:val="003A2223"/>
    <w:rsid w:val="003A281B"/>
    <w:rsid w:val="003A2A0F"/>
    <w:rsid w:val="003A2B9F"/>
    <w:rsid w:val="003A45A1"/>
    <w:rsid w:val="003A468E"/>
    <w:rsid w:val="003A4929"/>
    <w:rsid w:val="003A56A5"/>
    <w:rsid w:val="003A5B0A"/>
    <w:rsid w:val="003A6BAC"/>
    <w:rsid w:val="003A6C6C"/>
    <w:rsid w:val="003A706B"/>
    <w:rsid w:val="003A70A4"/>
    <w:rsid w:val="003A7B60"/>
    <w:rsid w:val="003A7EF3"/>
    <w:rsid w:val="003B060E"/>
    <w:rsid w:val="003B0BE3"/>
    <w:rsid w:val="003B159C"/>
    <w:rsid w:val="003B17FA"/>
    <w:rsid w:val="003B1AB8"/>
    <w:rsid w:val="003B369F"/>
    <w:rsid w:val="003B36A3"/>
    <w:rsid w:val="003B4BEF"/>
    <w:rsid w:val="003B4CB5"/>
    <w:rsid w:val="003B507B"/>
    <w:rsid w:val="003B57F1"/>
    <w:rsid w:val="003B585C"/>
    <w:rsid w:val="003B64BB"/>
    <w:rsid w:val="003B6CAB"/>
    <w:rsid w:val="003B77C7"/>
    <w:rsid w:val="003B79B5"/>
    <w:rsid w:val="003B7FE5"/>
    <w:rsid w:val="003C11C8"/>
    <w:rsid w:val="003C20D7"/>
    <w:rsid w:val="003C2702"/>
    <w:rsid w:val="003C368A"/>
    <w:rsid w:val="003C466D"/>
    <w:rsid w:val="003C4777"/>
    <w:rsid w:val="003C4A3E"/>
    <w:rsid w:val="003C4B5F"/>
    <w:rsid w:val="003C6417"/>
    <w:rsid w:val="003C6658"/>
    <w:rsid w:val="003C69AE"/>
    <w:rsid w:val="003C6B30"/>
    <w:rsid w:val="003C7148"/>
    <w:rsid w:val="003C7806"/>
    <w:rsid w:val="003D0309"/>
    <w:rsid w:val="003D0B64"/>
    <w:rsid w:val="003D109F"/>
    <w:rsid w:val="003D115A"/>
    <w:rsid w:val="003D2478"/>
    <w:rsid w:val="003D3825"/>
    <w:rsid w:val="003D3C45"/>
    <w:rsid w:val="003D4C48"/>
    <w:rsid w:val="003D5A6A"/>
    <w:rsid w:val="003D5B1F"/>
    <w:rsid w:val="003D65BC"/>
    <w:rsid w:val="003D6F3B"/>
    <w:rsid w:val="003D71A2"/>
    <w:rsid w:val="003D737A"/>
    <w:rsid w:val="003D7CD1"/>
    <w:rsid w:val="003E0267"/>
    <w:rsid w:val="003E0637"/>
    <w:rsid w:val="003E092C"/>
    <w:rsid w:val="003E0A66"/>
    <w:rsid w:val="003E0B74"/>
    <w:rsid w:val="003E0E59"/>
    <w:rsid w:val="003E0E8B"/>
    <w:rsid w:val="003E15E3"/>
    <w:rsid w:val="003E15FA"/>
    <w:rsid w:val="003E2177"/>
    <w:rsid w:val="003E44CD"/>
    <w:rsid w:val="003E492E"/>
    <w:rsid w:val="003E4D5C"/>
    <w:rsid w:val="003E5431"/>
    <w:rsid w:val="003E55E4"/>
    <w:rsid w:val="003E6070"/>
    <w:rsid w:val="003E6476"/>
    <w:rsid w:val="003E660B"/>
    <w:rsid w:val="003E66BC"/>
    <w:rsid w:val="003E67E8"/>
    <w:rsid w:val="003E6ED8"/>
    <w:rsid w:val="003E74E3"/>
    <w:rsid w:val="003F05C7"/>
    <w:rsid w:val="003F0A2D"/>
    <w:rsid w:val="003F236E"/>
    <w:rsid w:val="003F2CD4"/>
    <w:rsid w:val="003F2D87"/>
    <w:rsid w:val="003F3F3E"/>
    <w:rsid w:val="003F4180"/>
    <w:rsid w:val="003F427B"/>
    <w:rsid w:val="003F5872"/>
    <w:rsid w:val="003F599E"/>
    <w:rsid w:val="003F6BBE"/>
    <w:rsid w:val="003F7452"/>
    <w:rsid w:val="004000E8"/>
    <w:rsid w:val="004001FA"/>
    <w:rsid w:val="00400283"/>
    <w:rsid w:val="0040218F"/>
    <w:rsid w:val="00402888"/>
    <w:rsid w:val="0040289E"/>
    <w:rsid w:val="00402E2B"/>
    <w:rsid w:val="00403676"/>
    <w:rsid w:val="00404683"/>
    <w:rsid w:val="00404DAD"/>
    <w:rsid w:val="0040512B"/>
    <w:rsid w:val="0040553D"/>
    <w:rsid w:val="00405836"/>
    <w:rsid w:val="00405CA5"/>
    <w:rsid w:val="0040685F"/>
    <w:rsid w:val="00407CD3"/>
    <w:rsid w:val="00407EA3"/>
    <w:rsid w:val="00410134"/>
    <w:rsid w:val="00410438"/>
    <w:rsid w:val="00410B72"/>
    <w:rsid w:val="00410F18"/>
    <w:rsid w:val="0041263E"/>
    <w:rsid w:val="00412876"/>
    <w:rsid w:val="00413AAC"/>
    <w:rsid w:val="00413E92"/>
    <w:rsid w:val="00416169"/>
    <w:rsid w:val="00416222"/>
    <w:rsid w:val="00416552"/>
    <w:rsid w:val="0041663C"/>
    <w:rsid w:val="00420776"/>
    <w:rsid w:val="00420CED"/>
    <w:rsid w:val="00421105"/>
    <w:rsid w:val="00421498"/>
    <w:rsid w:val="00421763"/>
    <w:rsid w:val="004229D9"/>
    <w:rsid w:val="00422AA4"/>
    <w:rsid w:val="004242F4"/>
    <w:rsid w:val="004254A8"/>
    <w:rsid w:val="004254C0"/>
    <w:rsid w:val="00425A6F"/>
    <w:rsid w:val="00426049"/>
    <w:rsid w:val="00427248"/>
    <w:rsid w:val="0042751D"/>
    <w:rsid w:val="00430F3D"/>
    <w:rsid w:val="004317EE"/>
    <w:rsid w:val="00432D9B"/>
    <w:rsid w:val="004331D0"/>
    <w:rsid w:val="00433966"/>
    <w:rsid w:val="00433ACA"/>
    <w:rsid w:val="0043466D"/>
    <w:rsid w:val="00434A9C"/>
    <w:rsid w:val="00436CD9"/>
    <w:rsid w:val="00437447"/>
    <w:rsid w:val="004374B3"/>
    <w:rsid w:val="00437A03"/>
    <w:rsid w:val="00440D31"/>
    <w:rsid w:val="00441A92"/>
    <w:rsid w:val="004431DC"/>
    <w:rsid w:val="004443F0"/>
    <w:rsid w:val="004447E2"/>
    <w:rsid w:val="00444F56"/>
    <w:rsid w:val="00445C46"/>
    <w:rsid w:val="00446488"/>
    <w:rsid w:val="00446958"/>
    <w:rsid w:val="004501EE"/>
    <w:rsid w:val="00450D69"/>
    <w:rsid w:val="004517AA"/>
    <w:rsid w:val="00451AB0"/>
    <w:rsid w:val="00451FC0"/>
    <w:rsid w:val="00452262"/>
    <w:rsid w:val="00452CAC"/>
    <w:rsid w:val="0045496F"/>
    <w:rsid w:val="004552EF"/>
    <w:rsid w:val="004555F7"/>
    <w:rsid w:val="004556A5"/>
    <w:rsid w:val="00455B33"/>
    <w:rsid w:val="00456A9C"/>
    <w:rsid w:val="00457565"/>
    <w:rsid w:val="00457944"/>
    <w:rsid w:val="0045799C"/>
    <w:rsid w:val="00457B71"/>
    <w:rsid w:val="00457FF1"/>
    <w:rsid w:val="00460877"/>
    <w:rsid w:val="00461539"/>
    <w:rsid w:val="00461962"/>
    <w:rsid w:val="00461D09"/>
    <w:rsid w:val="004630EE"/>
    <w:rsid w:val="004635FD"/>
    <w:rsid w:val="004668FC"/>
    <w:rsid w:val="004669E2"/>
    <w:rsid w:val="004670FD"/>
    <w:rsid w:val="004703AF"/>
    <w:rsid w:val="0047041B"/>
    <w:rsid w:val="00470C31"/>
    <w:rsid w:val="00471DE0"/>
    <w:rsid w:val="00472BF9"/>
    <w:rsid w:val="004730FD"/>
    <w:rsid w:val="004734D0"/>
    <w:rsid w:val="00473678"/>
    <w:rsid w:val="00473C2E"/>
    <w:rsid w:val="004746D8"/>
    <w:rsid w:val="00474A62"/>
    <w:rsid w:val="00474E7C"/>
    <w:rsid w:val="00475106"/>
    <w:rsid w:val="0047556B"/>
    <w:rsid w:val="004759E7"/>
    <w:rsid w:val="00476050"/>
    <w:rsid w:val="00477768"/>
    <w:rsid w:val="00477E41"/>
    <w:rsid w:val="00480243"/>
    <w:rsid w:val="00480586"/>
    <w:rsid w:val="00481C73"/>
    <w:rsid w:val="00481C95"/>
    <w:rsid w:val="0048379D"/>
    <w:rsid w:val="00484314"/>
    <w:rsid w:val="0048542E"/>
    <w:rsid w:val="00485E45"/>
    <w:rsid w:val="004860A3"/>
    <w:rsid w:val="00487B66"/>
    <w:rsid w:val="00487F7E"/>
    <w:rsid w:val="0049015F"/>
    <w:rsid w:val="0049094D"/>
    <w:rsid w:val="00492BC5"/>
    <w:rsid w:val="004931A2"/>
    <w:rsid w:val="004964F1"/>
    <w:rsid w:val="00497023"/>
    <w:rsid w:val="00497919"/>
    <w:rsid w:val="004979C0"/>
    <w:rsid w:val="00497C6D"/>
    <w:rsid w:val="004A0F8E"/>
    <w:rsid w:val="004A158F"/>
    <w:rsid w:val="004A16BC"/>
    <w:rsid w:val="004A2B94"/>
    <w:rsid w:val="004A3A44"/>
    <w:rsid w:val="004A417B"/>
    <w:rsid w:val="004A65FF"/>
    <w:rsid w:val="004A69D8"/>
    <w:rsid w:val="004A6E7B"/>
    <w:rsid w:val="004A793F"/>
    <w:rsid w:val="004A7B6B"/>
    <w:rsid w:val="004B05D8"/>
    <w:rsid w:val="004B0E3C"/>
    <w:rsid w:val="004B20DD"/>
    <w:rsid w:val="004B219A"/>
    <w:rsid w:val="004B30D0"/>
    <w:rsid w:val="004B322A"/>
    <w:rsid w:val="004B3C9E"/>
    <w:rsid w:val="004B41C3"/>
    <w:rsid w:val="004B48E6"/>
    <w:rsid w:val="004B4BB1"/>
    <w:rsid w:val="004B5B8D"/>
    <w:rsid w:val="004B6058"/>
    <w:rsid w:val="004B6F6A"/>
    <w:rsid w:val="004B7759"/>
    <w:rsid w:val="004B79D1"/>
    <w:rsid w:val="004B7C0C"/>
    <w:rsid w:val="004B7C7C"/>
    <w:rsid w:val="004C2548"/>
    <w:rsid w:val="004C3898"/>
    <w:rsid w:val="004C3A34"/>
    <w:rsid w:val="004C3CA7"/>
    <w:rsid w:val="004C5997"/>
    <w:rsid w:val="004C5FEE"/>
    <w:rsid w:val="004C6289"/>
    <w:rsid w:val="004C6B0C"/>
    <w:rsid w:val="004C6F5F"/>
    <w:rsid w:val="004C79C1"/>
    <w:rsid w:val="004D0FC5"/>
    <w:rsid w:val="004D0FF9"/>
    <w:rsid w:val="004D19E1"/>
    <w:rsid w:val="004D321B"/>
    <w:rsid w:val="004D3553"/>
    <w:rsid w:val="004D36B1"/>
    <w:rsid w:val="004D3B55"/>
    <w:rsid w:val="004D4599"/>
    <w:rsid w:val="004D46C1"/>
    <w:rsid w:val="004D6725"/>
    <w:rsid w:val="004D6A5B"/>
    <w:rsid w:val="004D7EBD"/>
    <w:rsid w:val="004E1592"/>
    <w:rsid w:val="004E189E"/>
    <w:rsid w:val="004E2110"/>
    <w:rsid w:val="004E2680"/>
    <w:rsid w:val="004E28F9"/>
    <w:rsid w:val="004E42C9"/>
    <w:rsid w:val="004E462E"/>
    <w:rsid w:val="004E5483"/>
    <w:rsid w:val="004E56DC"/>
    <w:rsid w:val="004E5BD0"/>
    <w:rsid w:val="004E5D8D"/>
    <w:rsid w:val="004E6D9A"/>
    <w:rsid w:val="004E6F71"/>
    <w:rsid w:val="004E76F4"/>
    <w:rsid w:val="004E77CA"/>
    <w:rsid w:val="004E7821"/>
    <w:rsid w:val="004F044D"/>
    <w:rsid w:val="004F0A7E"/>
    <w:rsid w:val="004F0B4E"/>
    <w:rsid w:val="004F0B6C"/>
    <w:rsid w:val="004F110D"/>
    <w:rsid w:val="004F2078"/>
    <w:rsid w:val="004F24D8"/>
    <w:rsid w:val="004F364F"/>
    <w:rsid w:val="004F38EE"/>
    <w:rsid w:val="004F4978"/>
    <w:rsid w:val="004F4CAB"/>
    <w:rsid w:val="004F4DA3"/>
    <w:rsid w:val="004F5941"/>
    <w:rsid w:val="004F5F37"/>
    <w:rsid w:val="004F6870"/>
    <w:rsid w:val="004F7244"/>
    <w:rsid w:val="004F7CF3"/>
    <w:rsid w:val="005007AC"/>
    <w:rsid w:val="00501C09"/>
    <w:rsid w:val="00501FCB"/>
    <w:rsid w:val="005020AA"/>
    <w:rsid w:val="005029D7"/>
    <w:rsid w:val="005051B9"/>
    <w:rsid w:val="00505557"/>
    <w:rsid w:val="00506557"/>
    <w:rsid w:val="0050677A"/>
    <w:rsid w:val="00506FB2"/>
    <w:rsid w:val="00507216"/>
    <w:rsid w:val="00510471"/>
    <w:rsid w:val="005108D8"/>
    <w:rsid w:val="00510F51"/>
    <w:rsid w:val="005116F9"/>
    <w:rsid w:val="00512897"/>
    <w:rsid w:val="005131CE"/>
    <w:rsid w:val="0051360A"/>
    <w:rsid w:val="00514158"/>
    <w:rsid w:val="0051444C"/>
    <w:rsid w:val="005147D3"/>
    <w:rsid w:val="00515165"/>
    <w:rsid w:val="005153A7"/>
    <w:rsid w:val="00515F04"/>
    <w:rsid w:val="00515F72"/>
    <w:rsid w:val="005164E1"/>
    <w:rsid w:val="00516BAB"/>
    <w:rsid w:val="00520DCD"/>
    <w:rsid w:val="005216BB"/>
    <w:rsid w:val="00521766"/>
    <w:rsid w:val="005219CF"/>
    <w:rsid w:val="00521E3F"/>
    <w:rsid w:val="00522BB0"/>
    <w:rsid w:val="0052454F"/>
    <w:rsid w:val="00524BCC"/>
    <w:rsid w:val="00525EBA"/>
    <w:rsid w:val="0052785B"/>
    <w:rsid w:val="00532928"/>
    <w:rsid w:val="0053334B"/>
    <w:rsid w:val="00534B59"/>
    <w:rsid w:val="0053507E"/>
    <w:rsid w:val="00535ACA"/>
    <w:rsid w:val="00535DA6"/>
    <w:rsid w:val="00535F24"/>
    <w:rsid w:val="005360F9"/>
    <w:rsid w:val="00536759"/>
    <w:rsid w:val="00536E0C"/>
    <w:rsid w:val="005379CC"/>
    <w:rsid w:val="00537C62"/>
    <w:rsid w:val="00541417"/>
    <w:rsid w:val="0054141C"/>
    <w:rsid w:val="005418F0"/>
    <w:rsid w:val="0054241E"/>
    <w:rsid w:val="0054374E"/>
    <w:rsid w:val="00544D74"/>
    <w:rsid w:val="00545405"/>
    <w:rsid w:val="005457BC"/>
    <w:rsid w:val="00546970"/>
    <w:rsid w:val="005471B0"/>
    <w:rsid w:val="00550115"/>
    <w:rsid w:val="00550919"/>
    <w:rsid w:val="00550D05"/>
    <w:rsid w:val="00550E57"/>
    <w:rsid w:val="005524BB"/>
    <w:rsid w:val="00552A0A"/>
    <w:rsid w:val="0055306A"/>
    <w:rsid w:val="00554E19"/>
    <w:rsid w:val="005565C7"/>
    <w:rsid w:val="0055737E"/>
    <w:rsid w:val="00560227"/>
    <w:rsid w:val="0056103C"/>
    <w:rsid w:val="0056121F"/>
    <w:rsid w:val="00561DB9"/>
    <w:rsid w:val="0056267E"/>
    <w:rsid w:val="00562A90"/>
    <w:rsid w:val="00564893"/>
    <w:rsid w:val="005651D2"/>
    <w:rsid w:val="00565411"/>
    <w:rsid w:val="00565FFB"/>
    <w:rsid w:val="0056603E"/>
    <w:rsid w:val="005662D7"/>
    <w:rsid w:val="00566781"/>
    <w:rsid w:val="00566FBC"/>
    <w:rsid w:val="00567F81"/>
    <w:rsid w:val="00567FF7"/>
    <w:rsid w:val="005701C5"/>
    <w:rsid w:val="005719BF"/>
    <w:rsid w:val="00572505"/>
    <w:rsid w:val="00574CBD"/>
    <w:rsid w:val="00575095"/>
    <w:rsid w:val="00576A9E"/>
    <w:rsid w:val="00576CCF"/>
    <w:rsid w:val="00576D36"/>
    <w:rsid w:val="00576F96"/>
    <w:rsid w:val="0057714A"/>
    <w:rsid w:val="00581A71"/>
    <w:rsid w:val="00582160"/>
    <w:rsid w:val="00582809"/>
    <w:rsid w:val="005828D9"/>
    <w:rsid w:val="00583709"/>
    <w:rsid w:val="00586A19"/>
    <w:rsid w:val="0058798C"/>
    <w:rsid w:val="005879CB"/>
    <w:rsid w:val="005900FA"/>
    <w:rsid w:val="005901F2"/>
    <w:rsid w:val="00590598"/>
    <w:rsid w:val="00590836"/>
    <w:rsid w:val="00590B2A"/>
    <w:rsid w:val="005915FD"/>
    <w:rsid w:val="00591FF2"/>
    <w:rsid w:val="00592655"/>
    <w:rsid w:val="0059275B"/>
    <w:rsid w:val="005935A4"/>
    <w:rsid w:val="0059431D"/>
    <w:rsid w:val="005948C2"/>
    <w:rsid w:val="005951B6"/>
    <w:rsid w:val="00595DCA"/>
    <w:rsid w:val="0059779B"/>
    <w:rsid w:val="00597C46"/>
    <w:rsid w:val="005A09A6"/>
    <w:rsid w:val="005A1568"/>
    <w:rsid w:val="005A1789"/>
    <w:rsid w:val="005A1B41"/>
    <w:rsid w:val="005A1D9E"/>
    <w:rsid w:val="005A209A"/>
    <w:rsid w:val="005A3A87"/>
    <w:rsid w:val="005A5654"/>
    <w:rsid w:val="005A662D"/>
    <w:rsid w:val="005A67AB"/>
    <w:rsid w:val="005B1188"/>
    <w:rsid w:val="005B1409"/>
    <w:rsid w:val="005B20E8"/>
    <w:rsid w:val="005B34A4"/>
    <w:rsid w:val="005B35D7"/>
    <w:rsid w:val="005B392A"/>
    <w:rsid w:val="005B3AA3"/>
    <w:rsid w:val="005B3C09"/>
    <w:rsid w:val="005B4102"/>
    <w:rsid w:val="005B6F09"/>
    <w:rsid w:val="005B6F83"/>
    <w:rsid w:val="005B71EB"/>
    <w:rsid w:val="005B747E"/>
    <w:rsid w:val="005B776F"/>
    <w:rsid w:val="005B787C"/>
    <w:rsid w:val="005B7C8C"/>
    <w:rsid w:val="005C024A"/>
    <w:rsid w:val="005C0275"/>
    <w:rsid w:val="005C07C8"/>
    <w:rsid w:val="005C119F"/>
    <w:rsid w:val="005C1AB5"/>
    <w:rsid w:val="005C3465"/>
    <w:rsid w:val="005C425F"/>
    <w:rsid w:val="005C447D"/>
    <w:rsid w:val="005C4E71"/>
    <w:rsid w:val="005C4EE2"/>
    <w:rsid w:val="005C4F3E"/>
    <w:rsid w:val="005C4FE6"/>
    <w:rsid w:val="005C51CF"/>
    <w:rsid w:val="005C5A39"/>
    <w:rsid w:val="005C66ED"/>
    <w:rsid w:val="005C74FB"/>
    <w:rsid w:val="005C7F0D"/>
    <w:rsid w:val="005C7F7E"/>
    <w:rsid w:val="005D0F19"/>
    <w:rsid w:val="005D1151"/>
    <w:rsid w:val="005D1602"/>
    <w:rsid w:val="005D25D1"/>
    <w:rsid w:val="005D35AD"/>
    <w:rsid w:val="005D38D9"/>
    <w:rsid w:val="005D3B58"/>
    <w:rsid w:val="005D3C19"/>
    <w:rsid w:val="005D3C5E"/>
    <w:rsid w:val="005D40BA"/>
    <w:rsid w:val="005D4136"/>
    <w:rsid w:val="005D4CA3"/>
    <w:rsid w:val="005D4FDF"/>
    <w:rsid w:val="005D536C"/>
    <w:rsid w:val="005D54DC"/>
    <w:rsid w:val="005D5D70"/>
    <w:rsid w:val="005D6221"/>
    <w:rsid w:val="005D6B03"/>
    <w:rsid w:val="005D7345"/>
    <w:rsid w:val="005D7BBF"/>
    <w:rsid w:val="005E0301"/>
    <w:rsid w:val="005E087C"/>
    <w:rsid w:val="005E30CD"/>
    <w:rsid w:val="005E385F"/>
    <w:rsid w:val="005E5366"/>
    <w:rsid w:val="005E5632"/>
    <w:rsid w:val="005E5888"/>
    <w:rsid w:val="005E5B81"/>
    <w:rsid w:val="005E656D"/>
    <w:rsid w:val="005E6592"/>
    <w:rsid w:val="005E68DF"/>
    <w:rsid w:val="005E7189"/>
    <w:rsid w:val="005F0917"/>
    <w:rsid w:val="005F1345"/>
    <w:rsid w:val="005F16C4"/>
    <w:rsid w:val="005F1AB5"/>
    <w:rsid w:val="005F1B8E"/>
    <w:rsid w:val="005F2CB1"/>
    <w:rsid w:val="005F2E0F"/>
    <w:rsid w:val="005F3025"/>
    <w:rsid w:val="005F34A0"/>
    <w:rsid w:val="005F4DFD"/>
    <w:rsid w:val="005F618C"/>
    <w:rsid w:val="005F70BD"/>
    <w:rsid w:val="005F78B5"/>
    <w:rsid w:val="00601A94"/>
    <w:rsid w:val="0060208A"/>
    <w:rsid w:val="006025DD"/>
    <w:rsid w:val="0060283C"/>
    <w:rsid w:val="006029C3"/>
    <w:rsid w:val="00602B0E"/>
    <w:rsid w:val="00604582"/>
    <w:rsid w:val="00604E11"/>
    <w:rsid w:val="00604F14"/>
    <w:rsid w:val="00605064"/>
    <w:rsid w:val="00605A12"/>
    <w:rsid w:val="0060679E"/>
    <w:rsid w:val="006078A1"/>
    <w:rsid w:val="00607DF3"/>
    <w:rsid w:val="006100F7"/>
    <w:rsid w:val="00611B83"/>
    <w:rsid w:val="0061206A"/>
    <w:rsid w:val="00612396"/>
    <w:rsid w:val="00613257"/>
    <w:rsid w:val="00614896"/>
    <w:rsid w:val="00614E33"/>
    <w:rsid w:val="00617CB7"/>
    <w:rsid w:val="00620A71"/>
    <w:rsid w:val="00620D80"/>
    <w:rsid w:val="0062153B"/>
    <w:rsid w:val="006234A6"/>
    <w:rsid w:val="006239E5"/>
    <w:rsid w:val="0062400A"/>
    <w:rsid w:val="006246D7"/>
    <w:rsid w:val="006279F7"/>
    <w:rsid w:val="00630001"/>
    <w:rsid w:val="006311B3"/>
    <w:rsid w:val="0063155B"/>
    <w:rsid w:val="0063284C"/>
    <w:rsid w:val="00633408"/>
    <w:rsid w:val="00633971"/>
    <w:rsid w:val="0063525B"/>
    <w:rsid w:val="00635D65"/>
    <w:rsid w:val="00636148"/>
    <w:rsid w:val="00636398"/>
    <w:rsid w:val="006368D3"/>
    <w:rsid w:val="006377EC"/>
    <w:rsid w:val="00637CC8"/>
    <w:rsid w:val="00640BCB"/>
    <w:rsid w:val="0064151F"/>
    <w:rsid w:val="00641533"/>
    <w:rsid w:val="006419FB"/>
    <w:rsid w:val="0064208D"/>
    <w:rsid w:val="00642542"/>
    <w:rsid w:val="00643475"/>
    <w:rsid w:val="0064396A"/>
    <w:rsid w:val="0064520E"/>
    <w:rsid w:val="00645574"/>
    <w:rsid w:val="006461B8"/>
    <w:rsid w:val="0064624E"/>
    <w:rsid w:val="00647389"/>
    <w:rsid w:val="006500B6"/>
    <w:rsid w:val="00650235"/>
    <w:rsid w:val="00650AB9"/>
    <w:rsid w:val="00650C6C"/>
    <w:rsid w:val="006543CB"/>
    <w:rsid w:val="00654855"/>
    <w:rsid w:val="00654DC4"/>
    <w:rsid w:val="00655733"/>
    <w:rsid w:val="00655ACD"/>
    <w:rsid w:val="00655C8E"/>
    <w:rsid w:val="00656A92"/>
    <w:rsid w:val="00656DDE"/>
    <w:rsid w:val="00657284"/>
    <w:rsid w:val="0066011D"/>
    <w:rsid w:val="006606A5"/>
    <w:rsid w:val="006607C0"/>
    <w:rsid w:val="006613A6"/>
    <w:rsid w:val="006619C4"/>
    <w:rsid w:val="006627A2"/>
    <w:rsid w:val="006630D8"/>
    <w:rsid w:val="006634E6"/>
    <w:rsid w:val="006636E0"/>
    <w:rsid w:val="00664BF7"/>
    <w:rsid w:val="00664FDA"/>
    <w:rsid w:val="006655EE"/>
    <w:rsid w:val="00665D3D"/>
    <w:rsid w:val="00666FBA"/>
    <w:rsid w:val="00667E10"/>
    <w:rsid w:val="00667EE7"/>
    <w:rsid w:val="00670922"/>
    <w:rsid w:val="00670BE1"/>
    <w:rsid w:val="00671065"/>
    <w:rsid w:val="00671E85"/>
    <w:rsid w:val="0067218F"/>
    <w:rsid w:val="006728F7"/>
    <w:rsid w:val="00672CD0"/>
    <w:rsid w:val="00673236"/>
    <w:rsid w:val="00673280"/>
    <w:rsid w:val="006737FF"/>
    <w:rsid w:val="00673ED8"/>
    <w:rsid w:val="006741F2"/>
    <w:rsid w:val="00674596"/>
    <w:rsid w:val="00674CC3"/>
    <w:rsid w:val="006752C2"/>
    <w:rsid w:val="00675C72"/>
    <w:rsid w:val="00676C80"/>
    <w:rsid w:val="00677147"/>
    <w:rsid w:val="006771F9"/>
    <w:rsid w:val="00677615"/>
    <w:rsid w:val="006776D7"/>
    <w:rsid w:val="00680C41"/>
    <w:rsid w:val="00681003"/>
    <w:rsid w:val="006811A5"/>
    <w:rsid w:val="006812E1"/>
    <w:rsid w:val="006817C9"/>
    <w:rsid w:val="00681A93"/>
    <w:rsid w:val="00682491"/>
    <w:rsid w:val="006825CF"/>
    <w:rsid w:val="00683ECE"/>
    <w:rsid w:val="00684EB6"/>
    <w:rsid w:val="00685A87"/>
    <w:rsid w:val="00686369"/>
    <w:rsid w:val="0068762C"/>
    <w:rsid w:val="00691740"/>
    <w:rsid w:val="006956FC"/>
    <w:rsid w:val="00695C9B"/>
    <w:rsid w:val="00695FC2"/>
    <w:rsid w:val="00696949"/>
    <w:rsid w:val="00696A4F"/>
    <w:rsid w:val="00696AE5"/>
    <w:rsid w:val="00697052"/>
    <w:rsid w:val="00697080"/>
    <w:rsid w:val="00697181"/>
    <w:rsid w:val="006977BA"/>
    <w:rsid w:val="006A20C2"/>
    <w:rsid w:val="006A2B57"/>
    <w:rsid w:val="006A32FD"/>
    <w:rsid w:val="006A355C"/>
    <w:rsid w:val="006A3561"/>
    <w:rsid w:val="006A3D9A"/>
    <w:rsid w:val="006A4215"/>
    <w:rsid w:val="006A46FB"/>
    <w:rsid w:val="006A4A1F"/>
    <w:rsid w:val="006A50E0"/>
    <w:rsid w:val="006A5A3D"/>
    <w:rsid w:val="006A5E28"/>
    <w:rsid w:val="006A697B"/>
    <w:rsid w:val="006A6F89"/>
    <w:rsid w:val="006A71E2"/>
    <w:rsid w:val="006A7AFF"/>
    <w:rsid w:val="006B04D8"/>
    <w:rsid w:val="006B0E75"/>
    <w:rsid w:val="006B0EBE"/>
    <w:rsid w:val="006B1816"/>
    <w:rsid w:val="006B191A"/>
    <w:rsid w:val="006B1D5D"/>
    <w:rsid w:val="006B2099"/>
    <w:rsid w:val="006B445B"/>
    <w:rsid w:val="006B47F6"/>
    <w:rsid w:val="006B50CF"/>
    <w:rsid w:val="006B5535"/>
    <w:rsid w:val="006B62A3"/>
    <w:rsid w:val="006B66EF"/>
    <w:rsid w:val="006C0024"/>
    <w:rsid w:val="006C03B8"/>
    <w:rsid w:val="006C0A85"/>
    <w:rsid w:val="006C19F1"/>
    <w:rsid w:val="006C1C20"/>
    <w:rsid w:val="006C1C7B"/>
    <w:rsid w:val="006C2555"/>
    <w:rsid w:val="006C2982"/>
    <w:rsid w:val="006C2D28"/>
    <w:rsid w:val="006C457B"/>
    <w:rsid w:val="006C5EC9"/>
    <w:rsid w:val="006C6059"/>
    <w:rsid w:val="006C643E"/>
    <w:rsid w:val="006C6665"/>
    <w:rsid w:val="006C7522"/>
    <w:rsid w:val="006D05C3"/>
    <w:rsid w:val="006D17DE"/>
    <w:rsid w:val="006D30C0"/>
    <w:rsid w:val="006D320E"/>
    <w:rsid w:val="006D46D8"/>
    <w:rsid w:val="006D525A"/>
    <w:rsid w:val="006D6F08"/>
    <w:rsid w:val="006D6F80"/>
    <w:rsid w:val="006D7953"/>
    <w:rsid w:val="006D7BAF"/>
    <w:rsid w:val="006E062C"/>
    <w:rsid w:val="006E08DF"/>
    <w:rsid w:val="006E0FC4"/>
    <w:rsid w:val="006E15B3"/>
    <w:rsid w:val="006E166F"/>
    <w:rsid w:val="006E1C82"/>
    <w:rsid w:val="006E28B7"/>
    <w:rsid w:val="006E2A9B"/>
    <w:rsid w:val="006E2BE4"/>
    <w:rsid w:val="006E2D21"/>
    <w:rsid w:val="006E321E"/>
    <w:rsid w:val="006E3310"/>
    <w:rsid w:val="006E36A1"/>
    <w:rsid w:val="006E375C"/>
    <w:rsid w:val="006E3B47"/>
    <w:rsid w:val="006E4E39"/>
    <w:rsid w:val="006E565E"/>
    <w:rsid w:val="006E5C09"/>
    <w:rsid w:val="006E673D"/>
    <w:rsid w:val="006E6C39"/>
    <w:rsid w:val="006E7D3B"/>
    <w:rsid w:val="006F158B"/>
    <w:rsid w:val="006F1A00"/>
    <w:rsid w:val="006F1B70"/>
    <w:rsid w:val="006F341D"/>
    <w:rsid w:val="006F35D2"/>
    <w:rsid w:val="006F3CDE"/>
    <w:rsid w:val="006F3E16"/>
    <w:rsid w:val="006F4BD8"/>
    <w:rsid w:val="006F5681"/>
    <w:rsid w:val="006F58D4"/>
    <w:rsid w:val="006F5CF7"/>
    <w:rsid w:val="006F6582"/>
    <w:rsid w:val="006F7543"/>
    <w:rsid w:val="00700342"/>
    <w:rsid w:val="00700C04"/>
    <w:rsid w:val="00701CED"/>
    <w:rsid w:val="00701D4A"/>
    <w:rsid w:val="00702B58"/>
    <w:rsid w:val="007031AE"/>
    <w:rsid w:val="0070346E"/>
    <w:rsid w:val="00704EDB"/>
    <w:rsid w:val="007052D8"/>
    <w:rsid w:val="00705EB3"/>
    <w:rsid w:val="00706101"/>
    <w:rsid w:val="00706132"/>
    <w:rsid w:val="00706DA9"/>
    <w:rsid w:val="00707072"/>
    <w:rsid w:val="00707D61"/>
    <w:rsid w:val="007117E3"/>
    <w:rsid w:val="00711CFD"/>
    <w:rsid w:val="00712287"/>
    <w:rsid w:val="00712772"/>
    <w:rsid w:val="00712D4F"/>
    <w:rsid w:val="00712F16"/>
    <w:rsid w:val="00713115"/>
    <w:rsid w:val="00713183"/>
    <w:rsid w:val="00713DC3"/>
    <w:rsid w:val="00713F30"/>
    <w:rsid w:val="0071400C"/>
    <w:rsid w:val="007140E5"/>
    <w:rsid w:val="007148D3"/>
    <w:rsid w:val="00714BF2"/>
    <w:rsid w:val="00714F1A"/>
    <w:rsid w:val="00715B9A"/>
    <w:rsid w:val="00715EB1"/>
    <w:rsid w:val="007161D3"/>
    <w:rsid w:val="007169C3"/>
    <w:rsid w:val="007171CB"/>
    <w:rsid w:val="00717FCD"/>
    <w:rsid w:val="00720313"/>
    <w:rsid w:val="007228D1"/>
    <w:rsid w:val="007234F1"/>
    <w:rsid w:val="00723A77"/>
    <w:rsid w:val="00723C02"/>
    <w:rsid w:val="00724028"/>
    <w:rsid w:val="0072503E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27BEF"/>
    <w:rsid w:val="0073005E"/>
    <w:rsid w:val="00731D8F"/>
    <w:rsid w:val="00731D98"/>
    <w:rsid w:val="00732B17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1D7"/>
    <w:rsid w:val="007434CD"/>
    <w:rsid w:val="007435F5"/>
    <w:rsid w:val="00744089"/>
    <w:rsid w:val="007445A0"/>
    <w:rsid w:val="007446B1"/>
    <w:rsid w:val="0074510E"/>
    <w:rsid w:val="0074524B"/>
    <w:rsid w:val="007452E2"/>
    <w:rsid w:val="007465FB"/>
    <w:rsid w:val="007466D2"/>
    <w:rsid w:val="00746A36"/>
    <w:rsid w:val="00747D8B"/>
    <w:rsid w:val="00751228"/>
    <w:rsid w:val="00752E43"/>
    <w:rsid w:val="0075326E"/>
    <w:rsid w:val="007534DD"/>
    <w:rsid w:val="0075624C"/>
    <w:rsid w:val="00756C48"/>
    <w:rsid w:val="007571E1"/>
    <w:rsid w:val="00757D90"/>
    <w:rsid w:val="007604B2"/>
    <w:rsid w:val="00760D80"/>
    <w:rsid w:val="007610F5"/>
    <w:rsid w:val="0076143E"/>
    <w:rsid w:val="00763E4C"/>
    <w:rsid w:val="0076510B"/>
    <w:rsid w:val="00765281"/>
    <w:rsid w:val="00765C5F"/>
    <w:rsid w:val="007660BD"/>
    <w:rsid w:val="00766BAD"/>
    <w:rsid w:val="00766FCF"/>
    <w:rsid w:val="00770283"/>
    <w:rsid w:val="00770394"/>
    <w:rsid w:val="0077062C"/>
    <w:rsid w:val="00770949"/>
    <w:rsid w:val="00770D10"/>
    <w:rsid w:val="0077140B"/>
    <w:rsid w:val="00772466"/>
    <w:rsid w:val="007729A2"/>
    <w:rsid w:val="00773166"/>
    <w:rsid w:val="007735C3"/>
    <w:rsid w:val="00773600"/>
    <w:rsid w:val="00773775"/>
    <w:rsid w:val="00774D6F"/>
    <w:rsid w:val="007755F2"/>
    <w:rsid w:val="0077619A"/>
    <w:rsid w:val="0077642F"/>
    <w:rsid w:val="00776971"/>
    <w:rsid w:val="0077790D"/>
    <w:rsid w:val="00780A80"/>
    <w:rsid w:val="0078177E"/>
    <w:rsid w:val="00782521"/>
    <w:rsid w:val="00782B9E"/>
    <w:rsid w:val="0078304C"/>
    <w:rsid w:val="00783673"/>
    <w:rsid w:val="00783F4A"/>
    <w:rsid w:val="00785490"/>
    <w:rsid w:val="00785987"/>
    <w:rsid w:val="00785D68"/>
    <w:rsid w:val="00786C97"/>
    <w:rsid w:val="00790872"/>
    <w:rsid w:val="00791833"/>
    <w:rsid w:val="00791E89"/>
    <w:rsid w:val="007925EA"/>
    <w:rsid w:val="0079325D"/>
    <w:rsid w:val="00793485"/>
    <w:rsid w:val="00793CD8"/>
    <w:rsid w:val="007944FD"/>
    <w:rsid w:val="0079536F"/>
    <w:rsid w:val="00795C92"/>
    <w:rsid w:val="00796231"/>
    <w:rsid w:val="007962CB"/>
    <w:rsid w:val="00796956"/>
    <w:rsid w:val="007969E7"/>
    <w:rsid w:val="007A082F"/>
    <w:rsid w:val="007A17E3"/>
    <w:rsid w:val="007A1A17"/>
    <w:rsid w:val="007A1CB3"/>
    <w:rsid w:val="007A23E8"/>
    <w:rsid w:val="007A24A5"/>
    <w:rsid w:val="007A306F"/>
    <w:rsid w:val="007A31E2"/>
    <w:rsid w:val="007A3750"/>
    <w:rsid w:val="007A385F"/>
    <w:rsid w:val="007A40F1"/>
    <w:rsid w:val="007A43A6"/>
    <w:rsid w:val="007A492C"/>
    <w:rsid w:val="007A5403"/>
    <w:rsid w:val="007A58A6"/>
    <w:rsid w:val="007A686B"/>
    <w:rsid w:val="007A6AC3"/>
    <w:rsid w:val="007A7797"/>
    <w:rsid w:val="007A77AE"/>
    <w:rsid w:val="007B0179"/>
    <w:rsid w:val="007B0E1E"/>
    <w:rsid w:val="007B220A"/>
    <w:rsid w:val="007B24EA"/>
    <w:rsid w:val="007B3704"/>
    <w:rsid w:val="007B3D2D"/>
    <w:rsid w:val="007B45F4"/>
    <w:rsid w:val="007B4E6C"/>
    <w:rsid w:val="007B50AE"/>
    <w:rsid w:val="007B51DF"/>
    <w:rsid w:val="007B52E2"/>
    <w:rsid w:val="007B61B7"/>
    <w:rsid w:val="007B7454"/>
    <w:rsid w:val="007B79C3"/>
    <w:rsid w:val="007C05DD"/>
    <w:rsid w:val="007C1DE8"/>
    <w:rsid w:val="007C1F94"/>
    <w:rsid w:val="007C1FA8"/>
    <w:rsid w:val="007C3D18"/>
    <w:rsid w:val="007C434C"/>
    <w:rsid w:val="007C491C"/>
    <w:rsid w:val="007C5769"/>
    <w:rsid w:val="007C5CFB"/>
    <w:rsid w:val="007C60BF"/>
    <w:rsid w:val="007C63F0"/>
    <w:rsid w:val="007C67B9"/>
    <w:rsid w:val="007C6831"/>
    <w:rsid w:val="007C6850"/>
    <w:rsid w:val="007C695A"/>
    <w:rsid w:val="007C6A07"/>
    <w:rsid w:val="007C6BC6"/>
    <w:rsid w:val="007C6ECE"/>
    <w:rsid w:val="007C75A1"/>
    <w:rsid w:val="007C77A5"/>
    <w:rsid w:val="007C795F"/>
    <w:rsid w:val="007D0416"/>
    <w:rsid w:val="007D04B3"/>
    <w:rsid w:val="007D04E5"/>
    <w:rsid w:val="007D078F"/>
    <w:rsid w:val="007D3DDC"/>
    <w:rsid w:val="007D450A"/>
    <w:rsid w:val="007D4EE1"/>
    <w:rsid w:val="007D5810"/>
    <w:rsid w:val="007D5901"/>
    <w:rsid w:val="007D5CF0"/>
    <w:rsid w:val="007D703E"/>
    <w:rsid w:val="007D7526"/>
    <w:rsid w:val="007D754C"/>
    <w:rsid w:val="007D7B9D"/>
    <w:rsid w:val="007E0B1B"/>
    <w:rsid w:val="007E10EB"/>
    <w:rsid w:val="007E18E0"/>
    <w:rsid w:val="007E1A7A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E76BE"/>
    <w:rsid w:val="007F0201"/>
    <w:rsid w:val="007F3310"/>
    <w:rsid w:val="007F53E7"/>
    <w:rsid w:val="007F67DC"/>
    <w:rsid w:val="007F6ADA"/>
    <w:rsid w:val="007F7F60"/>
    <w:rsid w:val="00801E22"/>
    <w:rsid w:val="0080288E"/>
    <w:rsid w:val="00802B40"/>
    <w:rsid w:val="00802C1A"/>
    <w:rsid w:val="00803FAE"/>
    <w:rsid w:val="008048F6"/>
    <w:rsid w:val="0080562F"/>
    <w:rsid w:val="00805D71"/>
    <w:rsid w:val="0080605F"/>
    <w:rsid w:val="00806344"/>
    <w:rsid w:val="008065B2"/>
    <w:rsid w:val="00807786"/>
    <w:rsid w:val="008102BE"/>
    <w:rsid w:val="0081032C"/>
    <w:rsid w:val="0081048E"/>
    <w:rsid w:val="00810959"/>
    <w:rsid w:val="00810D37"/>
    <w:rsid w:val="0081106C"/>
    <w:rsid w:val="00811FCB"/>
    <w:rsid w:val="008126AC"/>
    <w:rsid w:val="00812C10"/>
    <w:rsid w:val="00812D69"/>
    <w:rsid w:val="0081328B"/>
    <w:rsid w:val="00814006"/>
    <w:rsid w:val="0081426F"/>
    <w:rsid w:val="008158D6"/>
    <w:rsid w:val="00815E5E"/>
    <w:rsid w:val="0081618A"/>
    <w:rsid w:val="008164E0"/>
    <w:rsid w:val="00816573"/>
    <w:rsid w:val="00816673"/>
    <w:rsid w:val="00816852"/>
    <w:rsid w:val="00817196"/>
    <w:rsid w:val="008175B4"/>
    <w:rsid w:val="00820711"/>
    <w:rsid w:val="00820822"/>
    <w:rsid w:val="00822604"/>
    <w:rsid w:val="008235DB"/>
    <w:rsid w:val="00824AB4"/>
    <w:rsid w:val="00824CAA"/>
    <w:rsid w:val="00825C42"/>
    <w:rsid w:val="00825D25"/>
    <w:rsid w:val="00825E8B"/>
    <w:rsid w:val="00826BCE"/>
    <w:rsid w:val="008270F6"/>
    <w:rsid w:val="00827D6F"/>
    <w:rsid w:val="00827E29"/>
    <w:rsid w:val="00830524"/>
    <w:rsid w:val="00831C2C"/>
    <w:rsid w:val="008336A2"/>
    <w:rsid w:val="00833B02"/>
    <w:rsid w:val="00834D4D"/>
    <w:rsid w:val="00835770"/>
    <w:rsid w:val="008362C3"/>
    <w:rsid w:val="008376AC"/>
    <w:rsid w:val="00837FAB"/>
    <w:rsid w:val="00840B74"/>
    <w:rsid w:val="00841089"/>
    <w:rsid w:val="00843099"/>
    <w:rsid w:val="0084348F"/>
    <w:rsid w:val="00843F41"/>
    <w:rsid w:val="008444E8"/>
    <w:rsid w:val="00844B67"/>
    <w:rsid w:val="00844E80"/>
    <w:rsid w:val="00844F3D"/>
    <w:rsid w:val="0084550F"/>
    <w:rsid w:val="008466C9"/>
    <w:rsid w:val="00846B0D"/>
    <w:rsid w:val="00846FE7"/>
    <w:rsid w:val="008502FC"/>
    <w:rsid w:val="00851006"/>
    <w:rsid w:val="008512BD"/>
    <w:rsid w:val="00851CFA"/>
    <w:rsid w:val="008529A1"/>
    <w:rsid w:val="00852E3F"/>
    <w:rsid w:val="00853704"/>
    <w:rsid w:val="00854CE2"/>
    <w:rsid w:val="0085500B"/>
    <w:rsid w:val="00855382"/>
    <w:rsid w:val="008561EE"/>
    <w:rsid w:val="008562F8"/>
    <w:rsid w:val="008564AF"/>
    <w:rsid w:val="00856911"/>
    <w:rsid w:val="00860427"/>
    <w:rsid w:val="0086049E"/>
    <w:rsid w:val="00861863"/>
    <w:rsid w:val="00864EB6"/>
    <w:rsid w:val="00865082"/>
    <w:rsid w:val="00865799"/>
    <w:rsid w:val="00866BD8"/>
    <w:rsid w:val="008677FD"/>
    <w:rsid w:val="008706D4"/>
    <w:rsid w:val="008709E1"/>
    <w:rsid w:val="00870D1D"/>
    <w:rsid w:val="00870F8A"/>
    <w:rsid w:val="008719A4"/>
    <w:rsid w:val="00871D23"/>
    <w:rsid w:val="00871E88"/>
    <w:rsid w:val="008726B1"/>
    <w:rsid w:val="008728A8"/>
    <w:rsid w:val="00874312"/>
    <w:rsid w:val="0087437C"/>
    <w:rsid w:val="00874715"/>
    <w:rsid w:val="00875CD7"/>
    <w:rsid w:val="00875EF4"/>
    <w:rsid w:val="00876303"/>
    <w:rsid w:val="00876B2B"/>
    <w:rsid w:val="00876B4D"/>
    <w:rsid w:val="00876F21"/>
    <w:rsid w:val="00877532"/>
    <w:rsid w:val="00877F18"/>
    <w:rsid w:val="008801D6"/>
    <w:rsid w:val="0088147B"/>
    <w:rsid w:val="008828A2"/>
    <w:rsid w:val="008830F2"/>
    <w:rsid w:val="00883350"/>
    <w:rsid w:val="0088347A"/>
    <w:rsid w:val="00883785"/>
    <w:rsid w:val="008845FA"/>
    <w:rsid w:val="00884784"/>
    <w:rsid w:val="00886AA2"/>
    <w:rsid w:val="00886E66"/>
    <w:rsid w:val="00887A36"/>
    <w:rsid w:val="00887F83"/>
    <w:rsid w:val="008909CB"/>
    <w:rsid w:val="00891E04"/>
    <w:rsid w:val="008927D2"/>
    <w:rsid w:val="008930A5"/>
    <w:rsid w:val="008941E3"/>
    <w:rsid w:val="0089457E"/>
    <w:rsid w:val="00894A88"/>
    <w:rsid w:val="00895386"/>
    <w:rsid w:val="008959BA"/>
    <w:rsid w:val="00896870"/>
    <w:rsid w:val="00896E1A"/>
    <w:rsid w:val="0089763B"/>
    <w:rsid w:val="008977C4"/>
    <w:rsid w:val="008A017E"/>
    <w:rsid w:val="008A21FF"/>
    <w:rsid w:val="008A2CE2"/>
    <w:rsid w:val="008A2E5F"/>
    <w:rsid w:val="008A30AC"/>
    <w:rsid w:val="008A44B8"/>
    <w:rsid w:val="008A4BA6"/>
    <w:rsid w:val="008A51A8"/>
    <w:rsid w:val="008A54C7"/>
    <w:rsid w:val="008A54FE"/>
    <w:rsid w:val="008A60C9"/>
    <w:rsid w:val="008A628B"/>
    <w:rsid w:val="008A6343"/>
    <w:rsid w:val="008A636E"/>
    <w:rsid w:val="008A6BC1"/>
    <w:rsid w:val="008A6F52"/>
    <w:rsid w:val="008A77D8"/>
    <w:rsid w:val="008A7CCB"/>
    <w:rsid w:val="008B0483"/>
    <w:rsid w:val="008B0A5F"/>
    <w:rsid w:val="008B120C"/>
    <w:rsid w:val="008B22EB"/>
    <w:rsid w:val="008B27CD"/>
    <w:rsid w:val="008B32C3"/>
    <w:rsid w:val="008B342F"/>
    <w:rsid w:val="008B3EC7"/>
    <w:rsid w:val="008B454C"/>
    <w:rsid w:val="008B51A0"/>
    <w:rsid w:val="008B55B7"/>
    <w:rsid w:val="008B5697"/>
    <w:rsid w:val="008B592A"/>
    <w:rsid w:val="008B5E8F"/>
    <w:rsid w:val="008B6434"/>
    <w:rsid w:val="008B6BD0"/>
    <w:rsid w:val="008B6C82"/>
    <w:rsid w:val="008B7B5C"/>
    <w:rsid w:val="008C0321"/>
    <w:rsid w:val="008C0431"/>
    <w:rsid w:val="008C0C99"/>
    <w:rsid w:val="008C2017"/>
    <w:rsid w:val="008C2247"/>
    <w:rsid w:val="008C2250"/>
    <w:rsid w:val="008C2289"/>
    <w:rsid w:val="008C3E1C"/>
    <w:rsid w:val="008C47B9"/>
    <w:rsid w:val="008C4958"/>
    <w:rsid w:val="008C4BAA"/>
    <w:rsid w:val="008C4C02"/>
    <w:rsid w:val="008C525E"/>
    <w:rsid w:val="008C59CA"/>
    <w:rsid w:val="008C5FF7"/>
    <w:rsid w:val="008C68E9"/>
    <w:rsid w:val="008C6AE8"/>
    <w:rsid w:val="008C6D9D"/>
    <w:rsid w:val="008C7573"/>
    <w:rsid w:val="008D00A5"/>
    <w:rsid w:val="008D2077"/>
    <w:rsid w:val="008D2C43"/>
    <w:rsid w:val="008D346A"/>
    <w:rsid w:val="008D34F1"/>
    <w:rsid w:val="008D383A"/>
    <w:rsid w:val="008D39D8"/>
    <w:rsid w:val="008D5229"/>
    <w:rsid w:val="008D58CF"/>
    <w:rsid w:val="008D5F56"/>
    <w:rsid w:val="008D614F"/>
    <w:rsid w:val="008D652E"/>
    <w:rsid w:val="008D6D1A"/>
    <w:rsid w:val="008D7949"/>
    <w:rsid w:val="008E065E"/>
    <w:rsid w:val="008E0927"/>
    <w:rsid w:val="008E167F"/>
    <w:rsid w:val="008E1909"/>
    <w:rsid w:val="008E2156"/>
    <w:rsid w:val="008E24B0"/>
    <w:rsid w:val="008E41F9"/>
    <w:rsid w:val="008E45F3"/>
    <w:rsid w:val="008E577C"/>
    <w:rsid w:val="008E5C3F"/>
    <w:rsid w:val="008E60F3"/>
    <w:rsid w:val="008E669B"/>
    <w:rsid w:val="008E6D85"/>
    <w:rsid w:val="008F1C4E"/>
    <w:rsid w:val="008F1EAB"/>
    <w:rsid w:val="008F334B"/>
    <w:rsid w:val="008F33DC"/>
    <w:rsid w:val="008F477F"/>
    <w:rsid w:val="008F4EBC"/>
    <w:rsid w:val="008F593A"/>
    <w:rsid w:val="008F6C41"/>
    <w:rsid w:val="008F70E0"/>
    <w:rsid w:val="008F7187"/>
    <w:rsid w:val="008F7AE5"/>
    <w:rsid w:val="00900ADA"/>
    <w:rsid w:val="009019B5"/>
    <w:rsid w:val="009022F8"/>
    <w:rsid w:val="00902350"/>
    <w:rsid w:val="009027F5"/>
    <w:rsid w:val="00902CAF"/>
    <w:rsid w:val="0090336B"/>
    <w:rsid w:val="00903CC2"/>
    <w:rsid w:val="00903D42"/>
    <w:rsid w:val="00904857"/>
    <w:rsid w:val="00904DFD"/>
    <w:rsid w:val="009053AA"/>
    <w:rsid w:val="00905469"/>
    <w:rsid w:val="0090557F"/>
    <w:rsid w:val="00906939"/>
    <w:rsid w:val="0090712C"/>
    <w:rsid w:val="00910166"/>
    <w:rsid w:val="00910B7D"/>
    <w:rsid w:val="009118B4"/>
    <w:rsid w:val="00911DFB"/>
    <w:rsid w:val="009120D2"/>
    <w:rsid w:val="009127EE"/>
    <w:rsid w:val="00913126"/>
    <w:rsid w:val="009133F4"/>
    <w:rsid w:val="00913659"/>
    <w:rsid w:val="009139D9"/>
    <w:rsid w:val="00914AD8"/>
    <w:rsid w:val="00915D11"/>
    <w:rsid w:val="00916079"/>
    <w:rsid w:val="009170E7"/>
    <w:rsid w:val="00917B78"/>
    <w:rsid w:val="00917CE9"/>
    <w:rsid w:val="00920BF2"/>
    <w:rsid w:val="00921463"/>
    <w:rsid w:val="00921CAE"/>
    <w:rsid w:val="00921F88"/>
    <w:rsid w:val="00922010"/>
    <w:rsid w:val="00922054"/>
    <w:rsid w:val="00923541"/>
    <w:rsid w:val="00924CEC"/>
    <w:rsid w:val="00924EB1"/>
    <w:rsid w:val="00925BA0"/>
    <w:rsid w:val="009265E3"/>
    <w:rsid w:val="00926CA2"/>
    <w:rsid w:val="00926DEB"/>
    <w:rsid w:val="009271FE"/>
    <w:rsid w:val="009304A3"/>
    <w:rsid w:val="00930B3F"/>
    <w:rsid w:val="00930CB0"/>
    <w:rsid w:val="00930E0D"/>
    <w:rsid w:val="00930FFC"/>
    <w:rsid w:val="00931160"/>
    <w:rsid w:val="0093167F"/>
    <w:rsid w:val="00931BD9"/>
    <w:rsid w:val="00932F09"/>
    <w:rsid w:val="009334A3"/>
    <w:rsid w:val="00933745"/>
    <w:rsid w:val="00934DE2"/>
    <w:rsid w:val="009368F3"/>
    <w:rsid w:val="00936AD6"/>
    <w:rsid w:val="00937E92"/>
    <w:rsid w:val="009400B1"/>
    <w:rsid w:val="00940C82"/>
    <w:rsid w:val="00941636"/>
    <w:rsid w:val="00941D5A"/>
    <w:rsid w:val="00942E58"/>
    <w:rsid w:val="00943742"/>
    <w:rsid w:val="0094470E"/>
    <w:rsid w:val="00945C05"/>
    <w:rsid w:val="00946945"/>
    <w:rsid w:val="00947499"/>
    <w:rsid w:val="00947713"/>
    <w:rsid w:val="00950D45"/>
    <w:rsid w:val="00950DE7"/>
    <w:rsid w:val="00950E6D"/>
    <w:rsid w:val="00952DDF"/>
    <w:rsid w:val="00952FA3"/>
    <w:rsid w:val="00953920"/>
    <w:rsid w:val="0095399C"/>
    <w:rsid w:val="00953D47"/>
    <w:rsid w:val="009541ED"/>
    <w:rsid w:val="00954DF9"/>
    <w:rsid w:val="009555AF"/>
    <w:rsid w:val="00955BFF"/>
    <w:rsid w:val="0095681E"/>
    <w:rsid w:val="00956934"/>
    <w:rsid w:val="009572D4"/>
    <w:rsid w:val="00957C66"/>
    <w:rsid w:val="00960295"/>
    <w:rsid w:val="009605AB"/>
    <w:rsid w:val="009609E9"/>
    <w:rsid w:val="00960C2E"/>
    <w:rsid w:val="00961442"/>
    <w:rsid w:val="00961921"/>
    <w:rsid w:val="00961C4E"/>
    <w:rsid w:val="009620CA"/>
    <w:rsid w:val="00962527"/>
    <w:rsid w:val="009625F8"/>
    <w:rsid w:val="0096274D"/>
    <w:rsid w:val="00963134"/>
    <w:rsid w:val="0096430A"/>
    <w:rsid w:val="0096554B"/>
    <w:rsid w:val="0096584A"/>
    <w:rsid w:val="0096604A"/>
    <w:rsid w:val="00967FCD"/>
    <w:rsid w:val="009708A7"/>
    <w:rsid w:val="00971A30"/>
    <w:rsid w:val="00971F08"/>
    <w:rsid w:val="00972B32"/>
    <w:rsid w:val="00972CAC"/>
    <w:rsid w:val="0097316F"/>
    <w:rsid w:val="009735F3"/>
    <w:rsid w:val="0097375E"/>
    <w:rsid w:val="00973D52"/>
    <w:rsid w:val="00974DC4"/>
    <w:rsid w:val="00974FD8"/>
    <w:rsid w:val="00975196"/>
    <w:rsid w:val="009754BB"/>
    <w:rsid w:val="0097603D"/>
    <w:rsid w:val="00976949"/>
    <w:rsid w:val="00977D3E"/>
    <w:rsid w:val="00980369"/>
    <w:rsid w:val="00980477"/>
    <w:rsid w:val="00980507"/>
    <w:rsid w:val="00980E08"/>
    <w:rsid w:val="0098174B"/>
    <w:rsid w:val="00983D34"/>
    <w:rsid w:val="00984E7A"/>
    <w:rsid w:val="00984E89"/>
    <w:rsid w:val="00985253"/>
    <w:rsid w:val="009853B3"/>
    <w:rsid w:val="00985AF9"/>
    <w:rsid w:val="0098601E"/>
    <w:rsid w:val="00987E9C"/>
    <w:rsid w:val="0099038A"/>
    <w:rsid w:val="00990630"/>
    <w:rsid w:val="00990982"/>
    <w:rsid w:val="009916D9"/>
    <w:rsid w:val="00991761"/>
    <w:rsid w:val="0099270A"/>
    <w:rsid w:val="0099351C"/>
    <w:rsid w:val="00994DCA"/>
    <w:rsid w:val="00994F2F"/>
    <w:rsid w:val="009960EC"/>
    <w:rsid w:val="009962FD"/>
    <w:rsid w:val="00996874"/>
    <w:rsid w:val="009970DD"/>
    <w:rsid w:val="00997B9A"/>
    <w:rsid w:val="009A05C0"/>
    <w:rsid w:val="009A0969"/>
    <w:rsid w:val="009A0ECE"/>
    <w:rsid w:val="009A0FBA"/>
    <w:rsid w:val="009A1601"/>
    <w:rsid w:val="009A2BFF"/>
    <w:rsid w:val="009A310A"/>
    <w:rsid w:val="009A375C"/>
    <w:rsid w:val="009A3BB6"/>
    <w:rsid w:val="009A462D"/>
    <w:rsid w:val="009A5854"/>
    <w:rsid w:val="009A5CBA"/>
    <w:rsid w:val="009A6849"/>
    <w:rsid w:val="009A6B39"/>
    <w:rsid w:val="009A7E68"/>
    <w:rsid w:val="009B015F"/>
    <w:rsid w:val="009B067E"/>
    <w:rsid w:val="009B1293"/>
    <w:rsid w:val="009B1F30"/>
    <w:rsid w:val="009B2119"/>
    <w:rsid w:val="009B2D8E"/>
    <w:rsid w:val="009B39DE"/>
    <w:rsid w:val="009B3AC2"/>
    <w:rsid w:val="009B3AF1"/>
    <w:rsid w:val="009B492B"/>
    <w:rsid w:val="009B4DF4"/>
    <w:rsid w:val="009B564E"/>
    <w:rsid w:val="009B73EF"/>
    <w:rsid w:val="009B7C0D"/>
    <w:rsid w:val="009B7E87"/>
    <w:rsid w:val="009C0169"/>
    <w:rsid w:val="009C0ABA"/>
    <w:rsid w:val="009C269A"/>
    <w:rsid w:val="009C2AD8"/>
    <w:rsid w:val="009C403E"/>
    <w:rsid w:val="009C5062"/>
    <w:rsid w:val="009C52D9"/>
    <w:rsid w:val="009C53B9"/>
    <w:rsid w:val="009C5436"/>
    <w:rsid w:val="009C5C61"/>
    <w:rsid w:val="009C6019"/>
    <w:rsid w:val="009C64D3"/>
    <w:rsid w:val="009C67E6"/>
    <w:rsid w:val="009C7401"/>
    <w:rsid w:val="009D0394"/>
    <w:rsid w:val="009D0AAF"/>
    <w:rsid w:val="009D0BD5"/>
    <w:rsid w:val="009D0F65"/>
    <w:rsid w:val="009D1B2D"/>
    <w:rsid w:val="009D308E"/>
    <w:rsid w:val="009D4CA3"/>
    <w:rsid w:val="009D4FC7"/>
    <w:rsid w:val="009D4FF0"/>
    <w:rsid w:val="009D567F"/>
    <w:rsid w:val="009D5E57"/>
    <w:rsid w:val="009D6FE6"/>
    <w:rsid w:val="009D703C"/>
    <w:rsid w:val="009D718F"/>
    <w:rsid w:val="009E068F"/>
    <w:rsid w:val="009E0A47"/>
    <w:rsid w:val="009E14E0"/>
    <w:rsid w:val="009E35DB"/>
    <w:rsid w:val="009E3DDD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CCA"/>
    <w:rsid w:val="009F3EC8"/>
    <w:rsid w:val="009F3F68"/>
    <w:rsid w:val="009F53D4"/>
    <w:rsid w:val="009F608F"/>
    <w:rsid w:val="009F7930"/>
    <w:rsid w:val="009F7BDF"/>
    <w:rsid w:val="00A0104A"/>
    <w:rsid w:val="00A02A3C"/>
    <w:rsid w:val="00A031D8"/>
    <w:rsid w:val="00A0438E"/>
    <w:rsid w:val="00A044B8"/>
    <w:rsid w:val="00A04600"/>
    <w:rsid w:val="00A04769"/>
    <w:rsid w:val="00A048A8"/>
    <w:rsid w:val="00A04F49"/>
    <w:rsid w:val="00A04F8A"/>
    <w:rsid w:val="00A054C7"/>
    <w:rsid w:val="00A05E0D"/>
    <w:rsid w:val="00A101D0"/>
    <w:rsid w:val="00A106D1"/>
    <w:rsid w:val="00A11F28"/>
    <w:rsid w:val="00A124D1"/>
    <w:rsid w:val="00A1287C"/>
    <w:rsid w:val="00A12C71"/>
    <w:rsid w:val="00A1311D"/>
    <w:rsid w:val="00A13E54"/>
    <w:rsid w:val="00A1400F"/>
    <w:rsid w:val="00A149EF"/>
    <w:rsid w:val="00A14C27"/>
    <w:rsid w:val="00A14EF6"/>
    <w:rsid w:val="00A15591"/>
    <w:rsid w:val="00A17443"/>
    <w:rsid w:val="00A17E88"/>
    <w:rsid w:val="00A17F63"/>
    <w:rsid w:val="00A200AA"/>
    <w:rsid w:val="00A2012F"/>
    <w:rsid w:val="00A20B04"/>
    <w:rsid w:val="00A2193B"/>
    <w:rsid w:val="00A2268A"/>
    <w:rsid w:val="00A229ED"/>
    <w:rsid w:val="00A2322A"/>
    <w:rsid w:val="00A2351A"/>
    <w:rsid w:val="00A23749"/>
    <w:rsid w:val="00A24599"/>
    <w:rsid w:val="00A253CF"/>
    <w:rsid w:val="00A26037"/>
    <w:rsid w:val="00A264A9"/>
    <w:rsid w:val="00A268CC"/>
    <w:rsid w:val="00A26DCF"/>
    <w:rsid w:val="00A27361"/>
    <w:rsid w:val="00A2739F"/>
    <w:rsid w:val="00A27785"/>
    <w:rsid w:val="00A277FF"/>
    <w:rsid w:val="00A300E6"/>
    <w:rsid w:val="00A30187"/>
    <w:rsid w:val="00A30334"/>
    <w:rsid w:val="00A30DCD"/>
    <w:rsid w:val="00A31712"/>
    <w:rsid w:val="00A33A3B"/>
    <w:rsid w:val="00A33CA6"/>
    <w:rsid w:val="00A3448A"/>
    <w:rsid w:val="00A34569"/>
    <w:rsid w:val="00A35AAD"/>
    <w:rsid w:val="00A35E12"/>
    <w:rsid w:val="00A36297"/>
    <w:rsid w:val="00A36596"/>
    <w:rsid w:val="00A36934"/>
    <w:rsid w:val="00A37449"/>
    <w:rsid w:val="00A37A93"/>
    <w:rsid w:val="00A4008C"/>
    <w:rsid w:val="00A40170"/>
    <w:rsid w:val="00A4040E"/>
    <w:rsid w:val="00A40E9A"/>
    <w:rsid w:val="00A41E2B"/>
    <w:rsid w:val="00A41F05"/>
    <w:rsid w:val="00A4213D"/>
    <w:rsid w:val="00A4216A"/>
    <w:rsid w:val="00A42DF7"/>
    <w:rsid w:val="00A4330E"/>
    <w:rsid w:val="00A43578"/>
    <w:rsid w:val="00A43A4E"/>
    <w:rsid w:val="00A44CF7"/>
    <w:rsid w:val="00A45688"/>
    <w:rsid w:val="00A45B74"/>
    <w:rsid w:val="00A472A9"/>
    <w:rsid w:val="00A47E24"/>
    <w:rsid w:val="00A50419"/>
    <w:rsid w:val="00A5260F"/>
    <w:rsid w:val="00A529F5"/>
    <w:rsid w:val="00A52E1D"/>
    <w:rsid w:val="00A5343C"/>
    <w:rsid w:val="00A53DAD"/>
    <w:rsid w:val="00A541B7"/>
    <w:rsid w:val="00A54296"/>
    <w:rsid w:val="00A545B6"/>
    <w:rsid w:val="00A568E7"/>
    <w:rsid w:val="00A57B34"/>
    <w:rsid w:val="00A6066D"/>
    <w:rsid w:val="00A60CB0"/>
    <w:rsid w:val="00A61499"/>
    <w:rsid w:val="00A6200A"/>
    <w:rsid w:val="00A62146"/>
    <w:rsid w:val="00A628ED"/>
    <w:rsid w:val="00A62A77"/>
    <w:rsid w:val="00A62C0F"/>
    <w:rsid w:val="00A6320E"/>
    <w:rsid w:val="00A63483"/>
    <w:rsid w:val="00A64FCA"/>
    <w:rsid w:val="00A657D7"/>
    <w:rsid w:val="00A65895"/>
    <w:rsid w:val="00A660AC"/>
    <w:rsid w:val="00A67E6C"/>
    <w:rsid w:val="00A7078C"/>
    <w:rsid w:val="00A70EE9"/>
    <w:rsid w:val="00A7102D"/>
    <w:rsid w:val="00A71B99"/>
    <w:rsid w:val="00A72DFF"/>
    <w:rsid w:val="00A739D0"/>
    <w:rsid w:val="00A73D45"/>
    <w:rsid w:val="00A74708"/>
    <w:rsid w:val="00A74FDC"/>
    <w:rsid w:val="00A761D4"/>
    <w:rsid w:val="00A7731F"/>
    <w:rsid w:val="00A77EC4"/>
    <w:rsid w:val="00A80CAC"/>
    <w:rsid w:val="00A80FB3"/>
    <w:rsid w:val="00A82CF8"/>
    <w:rsid w:val="00A8336D"/>
    <w:rsid w:val="00A84DAD"/>
    <w:rsid w:val="00A85264"/>
    <w:rsid w:val="00A8589C"/>
    <w:rsid w:val="00A85EAA"/>
    <w:rsid w:val="00A865AE"/>
    <w:rsid w:val="00A86672"/>
    <w:rsid w:val="00A87F54"/>
    <w:rsid w:val="00A90AAE"/>
    <w:rsid w:val="00A91445"/>
    <w:rsid w:val="00A9146C"/>
    <w:rsid w:val="00A92879"/>
    <w:rsid w:val="00A92A47"/>
    <w:rsid w:val="00A9349F"/>
    <w:rsid w:val="00A93B59"/>
    <w:rsid w:val="00A9442A"/>
    <w:rsid w:val="00A94D68"/>
    <w:rsid w:val="00A95A09"/>
    <w:rsid w:val="00A95D4D"/>
    <w:rsid w:val="00A97346"/>
    <w:rsid w:val="00AA016F"/>
    <w:rsid w:val="00AA0E37"/>
    <w:rsid w:val="00AA1ED6"/>
    <w:rsid w:val="00AA2352"/>
    <w:rsid w:val="00AA2412"/>
    <w:rsid w:val="00AA37CA"/>
    <w:rsid w:val="00AA5185"/>
    <w:rsid w:val="00AA51D6"/>
    <w:rsid w:val="00AA5561"/>
    <w:rsid w:val="00AA60C3"/>
    <w:rsid w:val="00AA6355"/>
    <w:rsid w:val="00AA6B76"/>
    <w:rsid w:val="00AA7766"/>
    <w:rsid w:val="00AA7AD6"/>
    <w:rsid w:val="00AB05FA"/>
    <w:rsid w:val="00AB08D8"/>
    <w:rsid w:val="00AB0BC8"/>
    <w:rsid w:val="00AB11CA"/>
    <w:rsid w:val="00AB14D9"/>
    <w:rsid w:val="00AB1A54"/>
    <w:rsid w:val="00AB1C85"/>
    <w:rsid w:val="00AB21C0"/>
    <w:rsid w:val="00AB37EA"/>
    <w:rsid w:val="00AB4AB8"/>
    <w:rsid w:val="00AB4B6E"/>
    <w:rsid w:val="00AB4D8E"/>
    <w:rsid w:val="00AB655E"/>
    <w:rsid w:val="00AB6F21"/>
    <w:rsid w:val="00AB7BC8"/>
    <w:rsid w:val="00AC007F"/>
    <w:rsid w:val="00AC1434"/>
    <w:rsid w:val="00AC2546"/>
    <w:rsid w:val="00AC2ECD"/>
    <w:rsid w:val="00AC3119"/>
    <w:rsid w:val="00AC3141"/>
    <w:rsid w:val="00AC3D40"/>
    <w:rsid w:val="00AC3F9A"/>
    <w:rsid w:val="00AC4035"/>
    <w:rsid w:val="00AC4175"/>
    <w:rsid w:val="00AC4319"/>
    <w:rsid w:val="00AC49FB"/>
    <w:rsid w:val="00AC5A10"/>
    <w:rsid w:val="00AC5E7E"/>
    <w:rsid w:val="00AC69F7"/>
    <w:rsid w:val="00AC6B33"/>
    <w:rsid w:val="00AC6E38"/>
    <w:rsid w:val="00AC7032"/>
    <w:rsid w:val="00AC79AB"/>
    <w:rsid w:val="00AC7A9B"/>
    <w:rsid w:val="00AC7C47"/>
    <w:rsid w:val="00AD074C"/>
    <w:rsid w:val="00AD079A"/>
    <w:rsid w:val="00AD0AA3"/>
    <w:rsid w:val="00AD1F67"/>
    <w:rsid w:val="00AD2800"/>
    <w:rsid w:val="00AD2A9E"/>
    <w:rsid w:val="00AD2ED0"/>
    <w:rsid w:val="00AD2F9E"/>
    <w:rsid w:val="00AD327D"/>
    <w:rsid w:val="00AD338C"/>
    <w:rsid w:val="00AD3F94"/>
    <w:rsid w:val="00AD4A5A"/>
    <w:rsid w:val="00AD4B6A"/>
    <w:rsid w:val="00AD4D8E"/>
    <w:rsid w:val="00AD5163"/>
    <w:rsid w:val="00AD6269"/>
    <w:rsid w:val="00AD6B6B"/>
    <w:rsid w:val="00AD7D56"/>
    <w:rsid w:val="00AE01BE"/>
    <w:rsid w:val="00AE0595"/>
    <w:rsid w:val="00AE0743"/>
    <w:rsid w:val="00AE1E7A"/>
    <w:rsid w:val="00AE27AC"/>
    <w:rsid w:val="00AE2964"/>
    <w:rsid w:val="00AE2D31"/>
    <w:rsid w:val="00AE34D5"/>
    <w:rsid w:val="00AE3E67"/>
    <w:rsid w:val="00AE40E0"/>
    <w:rsid w:val="00AE4132"/>
    <w:rsid w:val="00AE431A"/>
    <w:rsid w:val="00AE4580"/>
    <w:rsid w:val="00AE4DBA"/>
    <w:rsid w:val="00AE4E9A"/>
    <w:rsid w:val="00AE4F07"/>
    <w:rsid w:val="00AE5108"/>
    <w:rsid w:val="00AE5868"/>
    <w:rsid w:val="00AE59AE"/>
    <w:rsid w:val="00AE7601"/>
    <w:rsid w:val="00AF072B"/>
    <w:rsid w:val="00AF19C9"/>
    <w:rsid w:val="00AF1C5D"/>
    <w:rsid w:val="00AF2EE3"/>
    <w:rsid w:val="00AF35BF"/>
    <w:rsid w:val="00AF42D7"/>
    <w:rsid w:val="00AF66A9"/>
    <w:rsid w:val="00AF7869"/>
    <w:rsid w:val="00B000E7"/>
    <w:rsid w:val="00B0036C"/>
    <w:rsid w:val="00B006FE"/>
    <w:rsid w:val="00B007CB"/>
    <w:rsid w:val="00B009BE"/>
    <w:rsid w:val="00B01CC3"/>
    <w:rsid w:val="00B01DE2"/>
    <w:rsid w:val="00B01F3B"/>
    <w:rsid w:val="00B02609"/>
    <w:rsid w:val="00B02AA9"/>
    <w:rsid w:val="00B02FA3"/>
    <w:rsid w:val="00B039D8"/>
    <w:rsid w:val="00B03E7F"/>
    <w:rsid w:val="00B05084"/>
    <w:rsid w:val="00B05186"/>
    <w:rsid w:val="00B05B1D"/>
    <w:rsid w:val="00B05C6A"/>
    <w:rsid w:val="00B05E36"/>
    <w:rsid w:val="00B064A1"/>
    <w:rsid w:val="00B0699F"/>
    <w:rsid w:val="00B06D28"/>
    <w:rsid w:val="00B0759B"/>
    <w:rsid w:val="00B076E0"/>
    <w:rsid w:val="00B07D75"/>
    <w:rsid w:val="00B1149F"/>
    <w:rsid w:val="00B12850"/>
    <w:rsid w:val="00B14120"/>
    <w:rsid w:val="00B157F9"/>
    <w:rsid w:val="00B17803"/>
    <w:rsid w:val="00B20256"/>
    <w:rsid w:val="00B208E2"/>
    <w:rsid w:val="00B20D09"/>
    <w:rsid w:val="00B21AF0"/>
    <w:rsid w:val="00B21E1C"/>
    <w:rsid w:val="00B229F8"/>
    <w:rsid w:val="00B22BF8"/>
    <w:rsid w:val="00B238C3"/>
    <w:rsid w:val="00B23DB4"/>
    <w:rsid w:val="00B25331"/>
    <w:rsid w:val="00B26E31"/>
    <w:rsid w:val="00B26F8A"/>
    <w:rsid w:val="00B2763F"/>
    <w:rsid w:val="00B27AAC"/>
    <w:rsid w:val="00B30929"/>
    <w:rsid w:val="00B3122F"/>
    <w:rsid w:val="00B3166C"/>
    <w:rsid w:val="00B32AEF"/>
    <w:rsid w:val="00B32D82"/>
    <w:rsid w:val="00B341D5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3B95"/>
    <w:rsid w:val="00B443C9"/>
    <w:rsid w:val="00B450EE"/>
    <w:rsid w:val="00B45A52"/>
    <w:rsid w:val="00B45BF8"/>
    <w:rsid w:val="00B45E11"/>
    <w:rsid w:val="00B46175"/>
    <w:rsid w:val="00B47CA8"/>
    <w:rsid w:val="00B506FD"/>
    <w:rsid w:val="00B50864"/>
    <w:rsid w:val="00B5151C"/>
    <w:rsid w:val="00B51BD6"/>
    <w:rsid w:val="00B53A10"/>
    <w:rsid w:val="00B53FD9"/>
    <w:rsid w:val="00B54215"/>
    <w:rsid w:val="00B54296"/>
    <w:rsid w:val="00B548B7"/>
    <w:rsid w:val="00B567B0"/>
    <w:rsid w:val="00B56930"/>
    <w:rsid w:val="00B57515"/>
    <w:rsid w:val="00B602D6"/>
    <w:rsid w:val="00B61862"/>
    <w:rsid w:val="00B61BA2"/>
    <w:rsid w:val="00B61C22"/>
    <w:rsid w:val="00B62490"/>
    <w:rsid w:val="00B628AD"/>
    <w:rsid w:val="00B62C1E"/>
    <w:rsid w:val="00B63039"/>
    <w:rsid w:val="00B642B1"/>
    <w:rsid w:val="00B6465F"/>
    <w:rsid w:val="00B664C7"/>
    <w:rsid w:val="00B665B8"/>
    <w:rsid w:val="00B6736A"/>
    <w:rsid w:val="00B674D3"/>
    <w:rsid w:val="00B67AD8"/>
    <w:rsid w:val="00B71443"/>
    <w:rsid w:val="00B71C8E"/>
    <w:rsid w:val="00B739F6"/>
    <w:rsid w:val="00B7416D"/>
    <w:rsid w:val="00B74756"/>
    <w:rsid w:val="00B757F5"/>
    <w:rsid w:val="00B75C9E"/>
    <w:rsid w:val="00B762B5"/>
    <w:rsid w:val="00B7783A"/>
    <w:rsid w:val="00B77A2D"/>
    <w:rsid w:val="00B80985"/>
    <w:rsid w:val="00B8156F"/>
    <w:rsid w:val="00B81933"/>
    <w:rsid w:val="00B81999"/>
    <w:rsid w:val="00B81A6C"/>
    <w:rsid w:val="00B82F2B"/>
    <w:rsid w:val="00B82FC3"/>
    <w:rsid w:val="00B83D16"/>
    <w:rsid w:val="00B83F10"/>
    <w:rsid w:val="00B85DE5"/>
    <w:rsid w:val="00B86125"/>
    <w:rsid w:val="00B866BD"/>
    <w:rsid w:val="00B8749F"/>
    <w:rsid w:val="00B90F73"/>
    <w:rsid w:val="00B921A9"/>
    <w:rsid w:val="00B935F7"/>
    <w:rsid w:val="00B93B59"/>
    <w:rsid w:val="00B9406A"/>
    <w:rsid w:val="00B949A5"/>
    <w:rsid w:val="00B97042"/>
    <w:rsid w:val="00B97187"/>
    <w:rsid w:val="00B978F9"/>
    <w:rsid w:val="00B97B5A"/>
    <w:rsid w:val="00B97B5E"/>
    <w:rsid w:val="00B97C09"/>
    <w:rsid w:val="00BA0464"/>
    <w:rsid w:val="00BA0EE7"/>
    <w:rsid w:val="00BA17EC"/>
    <w:rsid w:val="00BA1F3E"/>
    <w:rsid w:val="00BA206E"/>
    <w:rsid w:val="00BA2280"/>
    <w:rsid w:val="00BA2539"/>
    <w:rsid w:val="00BA253E"/>
    <w:rsid w:val="00BA2A08"/>
    <w:rsid w:val="00BA434A"/>
    <w:rsid w:val="00BA4778"/>
    <w:rsid w:val="00BA4D7B"/>
    <w:rsid w:val="00BA56D2"/>
    <w:rsid w:val="00BA5794"/>
    <w:rsid w:val="00BA6F3A"/>
    <w:rsid w:val="00BA74A0"/>
    <w:rsid w:val="00BA76E0"/>
    <w:rsid w:val="00BB0409"/>
    <w:rsid w:val="00BB1768"/>
    <w:rsid w:val="00BB2A25"/>
    <w:rsid w:val="00BB302D"/>
    <w:rsid w:val="00BB35B3"/>
    <w:rsid w:val="00BB40FF"/>
    <w:rsid w:val="00BB51E9"/>
    <w:rsid w:val="00BB64BD"/>
    <w:rsid w:val="00BB64D0"/>
    <w:rsid w:val="00BB66FD"/>
    <w:rsid w:val="00BB7569"/>
    <w:rsid w:val="00BC0101"/>
    <w:rsid w:val="00BC0FDC"/>
    <w:rsid w:val="00BC2BA0"/>
    <w:rsid w:val="00BC3053"/>
    <w:rsid w:val="00BC3572"/>
    <w:rsid w:val="00BC4D2E"/>
    <w:rsid w:val="00BC62C0"/>
    <w:rsid w:val="00BC6BE2"/>
    <w:rsid w:val="00BC748D"/>
    <w:rsid w:val="00BC7EDF"/>
    <w:rsid w:val="00BD0DA6"/>
    <w:rsid w:val="00BD2B43"/>
    <w:rsid w:val="00BD3218"/>
    <w:rsid w:val="00BD33BB"/>
    <w:rsid w:val="00BD3D1A"/>
    <w:rsid w:val="00BD4505"/>
    <w:rsid w:val="00BD48AC"/>
    <w:rsid w:val="00BD4D4D"/>
    <w:rsid w:val="00BD508A"/>
    <w:rsid w:val="00BD5621"/>
    <w:rsid w:val="00BD5F1A"/>
    <w:rsid w:val="00BD7F77"/>
    <w:rsid w:val="00BE1234"/>
    <w:rsid w:val="00BE1A23"/>
    <w:rsid w:val="00BE219B"/>
    <w:rsid w:val="00BE2FA6"/>
    <w:rsid w:val="00BE30E9"/>
    <w:rsid w:val="00BE333F"/>
    <w:rsid w:val="00BE42E9"/>
    <w:rsid w:val="00BE4EBD"/>
    <w:rsid w:val="00BE503A"/>
    <w:rsid w:val="00BE53BC"/>
    <w:rsid w:val="00BE6643"/>
    <w:rsid w:val="00BE7204"/>
    <w:rsid w:val="00BE7406"/>
    <w:rsid w:val="00BE7603"/>
    <w:rsid w:val="00BE7771"/>
    <w:rsid w:val="00BF03E8"/>
    <w:rsid w:val="00BF2BD0"/>
    <w:rsid w:val="00BF3279"/>
    <w:rsid w:val="00BF42D5"/>
    <w:rsid w:val="00BF479D"/>
    <w:rsid w:val="00BF5070"/>
    <w:rsid w:val="00BF5631"/>
    <w:rsid w:val="00BF6C7C"/>
    <w:rsid w:val="00BF6D5A"/>
    <w:rsid w:val="00BF723F"/>
    <w:rsid w:val="00BF74C7"/>
    <w:rsid w:val="00BF7A16"/>
    <w:rsid w:val="00BF7A2F"/>
    <w:rsid w:val="00C00221"/>
    <w:rsid w:val="00C015F1"/>
    <w:rsid w:val="00C01B36"/>
    <w:rsid w:val="00C01F33"/>
    <w:rsid w:val="00C0242B"/>
    <w:rsid w:val="00C02A0D"/>
    <w:rsid w:val="00C02CC6"/>
    <w:rsid w:val="00C032A3"/>
    <w:rsid w:val="00C03521"/>
    <w:rsid w:val="00C03547"/>
    <w:rsid w:val="00C03A8B"/>
    <w:rsid w:val="00C040F7"/>
    <w:rsid w:val="00C044AB"/>
    <w:rsid w:val="00C0468A"/>
    <w:rsid w:val="00C0564A"/>
    <w:rsid w:val="00C05706"/>
    <w:rsid w:val="00C0719F"/>
    <w:rsid w:val="00C07377"/>
    <w:rsid w:val="00C0744D"/>
    <w:rsid w:val="00C102D4"/>
    <w:rsid w:val="00C10478"/>
    <w:rsid w:val="00C105A4"/>
    <w:rsid w:val="00C1077A"/>
    <w:rsid w:val="00C1096D"/>
    <w:rsid w:val="00C116F3"/>
    <w:rsid w:val="00C12107"/>
    <w:rsid w:val="00C12DF9"/>
    <w:rsid w:val="00C14D4B"/>
    <w:rsid w:val="00C1512D"/>
    <w:rsid w:val="00C154BB"/>
    <w:rsid w:val="00C17EDA"/>
    <w:rsid w:val="00C21261"/>
    <w:rsid w:val="00C21FFF"/>
    <w:rsid w:val="00C22C29"/>
    <w:rsid w:val="00C22FF3"/>
    <w:rsid w:val="00C2363B"/>
    <w:rsid w:val="00C239DB"/>
    <w:rsid w:val="00C242E0"/>
    <w:rsid w:val="00C24B05"/>
    <w:rsid w:val="00C25467"/>
    <w:rsid w:val="00C25DA6"/>
    <w:rsid w:val="00C265BE"/>
    <w:rsid w:val="00C26A52"/>
    <w:rsid w:val="00C279B5"/>
    <w:rsid w:val="00C27C45"/>
    <w:rsid w:val="00C32FC3"/>
    <w:rsid w:val="00C334F8"/>
    <w:rsid w:val="00C3363E"/>
    <w:rsid w:val="00C33ECC"/>
    <w:rsid w:val="00C347E3"/>
    <w:rsid w:val="00C34911"/>
    <w:rsid w:val="00C34CF0"/>
    <w:rsid w:val="00C353C6"/>
    <w:rsid w:val="00C3719D"/>
    <w:rsid w:val="00C37CB2"/>
    <w:rsid w:val="00C4015D"/>
    <w:rsid w:val="00C418BB"/>
    <w:rsid w:val="00C42EA2"/>
    <w:rsid w:val="00C4316F"/>
    <w:rsid w:val="00C44BDD"/>
    <w:rsid w:val="00C4670B"/>
    <w:rsid w:val="00C47369"/>
    <w:rsid w:val="00C473A5"/>
    <w:rsid w:val="00C475CE"/>
    <w:rsid w:val="00C479C0"/>
    <w:rsid w:val="00C5064C"/>
    <w:rsid w:val="00C517C2"/>
    <w:rsid w:val="00C52168"/>
    <w:rsid w:val="00C52250"/>
    <w:rsid w:val="00C5419E"/>
    <w:rsid w:val="00C54231"/>
    <w:rsid w:val="00C54995"/>
    <w:rsid w:val="00C54B41"/>
    <w:rsid w:val="00C54D41"/>
    <w:rsid w:val="00C55CD3"/>
    <w:rsid w:val="00C55D02"/>
    <w:rsid w:val="00C5708C"/>
    <w:rsid w:val="00C60093"/>
    <w:rsid w:val="00C60783"/>
    <w:rsid w:val="00C60F74"/>
    <w:rsid w:val="00C60FB2"/>
    <w:rsid w:val="00C624C8"/>
    <w:rsid w:val="00C64672"/>
    <w:rsid w:val="00C65604"/>
    <w:rsid w:val="00C65A06"/>
    <w:rsid w:val="00C6763B"/>
    <w:rsid w:val="00C67BB9"/>
    <w:rsid w:val="00C70397"/>
    <w:rsid w:val="00C70697"/>
    <w:rsid w:val="00C70883"/>
    <w:rsid w:val="00C72093"/>
    <w:rsid w:val="00C72EF4"/>
    <w:rsid w:val="00C7315A"/>
    <w:rsid w:val="00C74379"/>
    <w:rsid w:val="00C744FE"/>
    <w:rsid w:val="00C7452B"/>
    <w:rsid w:val="00C7492F"/>
    <w:rsid w:val="00C74C05"/>
    <w:rsid w:val="00C7507E"/>
    <w:rsid w:val="00C75D2F"/>
    <w:rsid w:val="00C767BE"/>
    <w:rsid w:val="00C76C49"/>
    <w:rsid w:val="00C76E3C"/>
    <w:rsid w:val="00C80E7F"/>
    <w:rsid w:val="00C8133E"/>
    <w:rsid w:val="00C81568"/>
    <w:rsid w:val="00C822FF"/>
    <w:rsid w:val="00C827CF"/>
    <w:rsid w:val="00C82AD6"/>
    <w:rsid w:val="00C82CCF"/>
    <w:rsid w:val="00C836D8"/>
    <w:rsid w:val="00C85DA0"/>
    <w:rsid w:val="00C876AE"/>
    <w:rsid w:val="00C87881"/>
    <w:rsid w:val="00C9027A"/>
    <w:rsid w:val="00C9068E"/>
    <w:rsid w:val="00C92724"/>
    <w:rsid w:val="00C92DD1"/>
    <w:rsid w:val="00C93814"/>
    <w:rsid w:val="00C93C4B"/>
    <w:rsid w:val="00C9449D"/>
    <w:rsid w:val="00C944AB"/>
    <w:rsid w:val="00C948E0"/>
    <w:rsid w:val="00C95B40"/>
    <w:rsid w:val="00C97EBF"/>
    <w:rsid w:val="00CA0D3A"/>
    <w:rsid w:val="00CA0E56"/>
    <w:rsid w:val="00CA1ED8"/>
    <w:rsid w:val="00CA29D3"/>
    <w:rsid w:val="00CA2A8D"/>
    <w:rsid w:val="00CA2C4B"/>
    <w:rsid w:val="00CA38C0"/>
    <w:rsid w:val="00CA3958"/>
    <w:rsid w:val="00CA4D57"/>
    <w:rsid w:val="00CA7542"/>
    <w:rsid w:val="00CA779C"/>
    <w:rsid w:val="00CB0A11"/>
    <w:rsid w:val="00CB11D1"/>
    <w:rsid w:val="00CB1205"/>
    <w:rsid w:val="00CB1F63"/>
    <w:rsid w:val="00CB3AFC"/>
    <w:rsid w:val="00CB448E"/>
    <w:rsid w:val="00CB47F0"/>
    <w:rsid w:val="00CB5842"/>
    <w:rsid w:val="00CB5D3C"/>
    <w:rsid w:val="00CB7170"/>
    <w:rsid w:val="00CC040E"/>
    <w:rsid w:val="00CC0916"/>
    <w:rsid w:val="00CC111F"/>
    <w:rsid w:val="00CC120B"/>
    <w:rsid w:val="00CC1389"/>
    <w:rsid w:val="00CC2011"/>
    <w:rsid w:val="00CC2CC0"/>
    <w:rsid w:val="00CC3A58"/>
    <w:rsid w:val="00CC3B63"/>
    <w:rsid w:val="00CC3EA0"/>
    <w:rsid w:val="00CC7B45"/>
    <w:rsid w:val="00CD0448"/>
    <w:rsid w:val="00CD098A"/>
    <w:rsid w:val="00CD1188"/>
    <w:rsid w:val="00CD24CA"/>
    <w:rsid w:val="00CD2ED1"/>
    <w:rsid w:val="00CD302C"/>
    <w:rsid w:val="00CD3170"/>
    <w:rsid w:val="00CD337B"/>
    <w:rsid w:val="00CD3851"/>
    <w:rsid w:val="00CD4DCD"/>
    <w:rsid w:val="00CD64E2"/>
    <w:rsid w:val="00CD6600"/>
    <w:rsid w:val="00CD6BF1"/>
    <w:rsid w:val="00CE0424"/>
    <w:rsid w:val="00CE065C"/>
    <w:rsid w:val="00CE0BF7"/>
    <w:rsid w:val="00CE28CA"/>
    <w:rsid w:val="00CE444F"/>
    <w:rsid w:val="00CE45CD"/>
    <w:rsid w:val="00CE4EF9"/>
    <w:rsid w:val="00CE50CF"/>
    <w:rsid w:val="00CE5384"/>
    <w:rsid w:val="00CE56FC"/>
    <w:rsid w:val="00CE6835"/>
    <w:rsid w:val="00CE6B81"/>
    <w:rsid w:val="00CE6E5F"/>
    <w:rsid w:val="00CE7561"/>
    <w:rsid w:val="00CE7EE4"/>
    <w:rsid w:val="00CF08A4"/>
    <w:rsid w:val="00CF1354"/>
    <w:rsid w:val="00CF395F"/>
    <w:rsid w:val="00CF3A90"/>
    <w:rsid w:val="00CF3B1F"/>
    <w:rsid w:val="00CF3B69"/>
    <w:rsid w:val="00CF3BF6"/>
    <w:rsid w:val="00CF3F81"/>
    <w:rsid w:val="00CF47E8"/>
    <w:rsid w:val="00CF5223"/>
    <w:rsid w:val="00CF55AB"/>
    <w:rsid w:val="00CF5C75"/>
    <w:rsid w:val="00CF5E8E"/>
    <w:rsid w:val="00CF625B"/>
    <w:rsid w:val="00CF687E"/>
    <w:rsid w:val="00CF74A3"/>
    <w:rsid w:val="00CF76CC"/>
    <w:rsid w:val="00D01417"/>
    <w:rsid w:val="00D01D9D"/>
    <w:rsid w:val="00D0256F"/>
    <w:rsid w:val="00D02591"/>
    <w:rsid w:val="00D0349B"/>
    <w:rsid w:val="00D0389A"/>
    <w:rsid w:val="00D03922"/>
    <w:rsid w:val="00D05A85"/>
    <w:rsid w:val="00D10249"/>
    <w:rsid w:val="00D10FED"/>
    <w:rsid w:val="00D11121"/>
    <w:rsid w:val="00D112FF"/>
    <w:rsid w:val="00D115C3"/>
    <w:rsid w:val="00D11897"/>
    <w:rsid w:val="00D12A8A"/>
    <w:rsid w:val="00D12B9D"/>
    <w:rsid w:val="00D13135"/>
    <w:rsid w:val="00D133AF"/>
    <w:rsid w:val="00D13E4E"/>
    <w:rsid w:val="00D1514E"/>
    <w:rsid w:val="00D151EC"/>
    <w:rsid w:val="00D1534B"/>
    <w:rsid w:val="00D179AF"/>
    <w:rsid w:val="00D17D9E"/>
    <w:rsid w:val="00D17FE8"/>
    <w:rsid w:val="00D20B95"/>
    <w:rsid w:val="00D20E72"/>
    <w:rsid w:val="00D21882"/>
    <w:rsid w:val="00D232A9"/>
    <w:rsid w:val="00D239A7"/>
    <w:rsid w:val="00D23F47"/>
    <w:rsid w:val="00D24C4E"/>
    <w:rsid w:val="00D25091"/>
    <w:rsid w:val="00D252F0"/>
    <w:rsid w:val="00D25B53"/>
    <w:rsid w:val="00D265F7"/>
    <w:rsid w:val="00D26C93"/>
    <w:rsid w:val="00D26DAD"/>
    <w:rsid w:val="00D2735B"/>
    <w:rsid w:val="00D2752E"/>
    <w:rsid w:val="00D27BC8"/>
    <w:rsid w:val="00D308C9"/>
    <w:rsid w:val="00D30C9B"/>
    <w:rsid w:val="00D328B1"/>
    <w:rsid w:val="00D32DE6"/>
    <w:rsid w:val="00D32F1D"/>
    <w:rsid w:val="00D3341B"/>
    <w:rsid w:val="00D3382F"/>
    <w:rsid w:val="00D33D4C"/>
    <w:rsid w:val="00D3448F"/>
    <w:rsid w:val="00D35453"/>
    <w:rsid w:val="00D35B7F"/>
    <w:rsid w:val="00D360AF"/>
    <w:rsid w:val="00D36E71"/>
    <w:rsid w:val="00D37D87"/>
    <w:rsid w:val="00D37F46"/>
    <w:rsid w:val="00D4036D"/>
    <w:rsid w:val="00D40B33"/>
    <w:rsid w:val="00D4241F"/>
    <w:rsid w:val="00D42933"/>
    <w:rsid w:val="00D42E9A"/>
    <w:rsid w:val="00D4318F"/>
    <w:rsid w:val="00D43256"/>
    <w:rsid w:val="00D4366D"/>
    <w:rsid w:val="00D438BF"/>
    <w:rsid w:val="00D43BE3"/>
    <w:rsid w:val="00D43F6F"/>
    <w:rsid w:val="00D440F8"/>
    <w:rsid w:val="00D44431"/>
    <w:rsid w:val="00D44D71"/>
    <w:rsid w:val="00D450CB"/>
    <w:rsid w:val="00D45964"/>
    <w:rsid w:val="00D45A35"/>
    <w:rsid w:val="00D47F23"/>
    <w:rsid w:val="00D50AA0"/>
    <w:rsid w:val="00D51AB9"/>
    <w:rsid w:val="00D51D31"/>
    <w:rsid w:val="00D527FB"/>
    <w:rsid w:val="00D53E5E"/>
    <w:rsid w:val="00D546FF"/>
    <w:rsid w:val="00D5490C"/>
    <w:rsid w:val="00D55AD5"/>
    <w:rsid w:val="00D55FD1"/>
    <w:rsid w:val="00D56EB5"/>
    <w:rsid w:val="00D576CA"/>
    <w:rsid w:val="00D579F8"/>
    <w:rsid w:val="00D6055A"/>
    <w:rsid w:val="00D60DCF"/>
    <w:rsid w:val="00D60F55"/>
    <w:rsid w:val="00D61988"/>
    <w:rsid w:val="00D61AF5"/>
    <w:rsid w:val="00D6223C"/>
    <w:rsid w:val="00D629A7"/>
    <w:rsid w:val="00D62A3C"/>
    <w:rsid w:val="00D6426E"/>
    <w:rsid w:val="00D652B5"/>
    <w:rsid w:val="00D65863"/>
    <w:rsid w:val="00D66155"/>
    <w:rsid w:val="00D66C35"/>
    <w:rsid w:val="00D67741"/>
    <w:rsid w:val="00D67D33"/>
    <w:rsid w:val="00D708B0"/>
    <w:rsid w:val="00D70FD8"/>
    <w:rsid w:val="00D71013"/>
    <w:rsid w:val="00D7121A"/>
    <w:rsid w:val="00D71DE2"/>
    <w:rsid w:val="00D725B2"/>
    <w:rsid w:val="00D7281A"/>
    <w:rsid w:val="00D72A7C"/>
    <w:rsid w:val="00D72E10"/>
    <w:rsid w:val="00D73EB3"/>
    <w:rsid w:val="00D741C6"/>
    <w:rsid w:val="00D75B92"/>
    <w:rsid w:val="00D77B1D"/>
    <w:rsid w:val="00D77E8B"/>
    <w:rsid w:val="00D8021F"/>
    <w:rsid w:val="00D802A7"/>
    <w:rsid w:val="00D80383"/>
    <w:rsid w:val="00D814C2"/>
    <w:rsid w:val="00D823C6"/>
    <w:rsid w:val="00D82FFB"/>
    <w:rsid w:val="00D8327F"/>
    <w:rsid w:val="00D83309"/>
    <w:rsid w:val="00D833A9"/>
    <w:rsid w:val="00D833C8"/>
    <w:rsid w:val="00D83449"/>
    <w:rsid w:val="00D84461"/>
    <w:rsid w:val="00D855D3"/>
    <w:rsid w:val="00D86321"/>
    <w:rsid w:val="00D86CA3"/>
    <w:rsid w:val="00D86F87"/>
    <w:rsid w:val="00D871CE"/>
    <w:rsid w:val="00D87E4B"/>
    <w:rsid w:val="00D90287"/>
    <w:rsid w:val="00D9196D"/>
    <w:rsid w:val="00D92063"/>
    <w:rsid w:val="00D92067"/>
    <w:rsid w:val="00D925FE"/>
    <w:rsid w:val="00D92982"/>
    <w:rsid w:val="00D936D3"/>
    <w:rsid w:val="00D93CC9"/>
    <w:rsid w:val="00D93DC7"/>
    <w:rsid w:val="00D945E6"/>
    <w:rsid w:val="00D94ABC"/>
    <w:rsid w:val="00D9572D"/>
    <w:rsid w:val="00D95785"/>
    <w:rsid w:val="00D95AB1"/>
    <w:rsid w:val="00DA01CA"/>
    <w:rsid w:val="00DA025F"/>
    <w:rsid w:val="00DA0441"/>
    <w:rsid w:val="00DA0B91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63B"/>
    <w:rsid w:val="00DB0743"/>
    <w:rsid w:val="00DB0A9F"/>
    <w:rsid w:val="00DB1389"/>
    <w:rsid w:val="00DB14C1"/>
    <w:rsid w:val="00DB3592"/>
    <w:rsid w:val="00DB3720"/>
    <w:rsid w:val="00DB377D"/>
    <w:rsid w:val="00DB5C87"/>
    <w:rsid w:val="00DB75C3"/>
    <w:rsid w:val="00DC19EF"/>
    <w:rsid w:val="00DC2D36"/>
    <w:rsid w:val="00DC3459"/>
    <w:rsid w:val="00DC39E4"/>
    <w:rsid w:val="00DC4058"/>
    <w:rsid w:val="00DC414A"/>
    <w:rsid w:val="00DC5317"/>
    <w:rsid w:val="00DC53EF"/>
    <w:rsid w:val="00DC575B"/>
    <w:rsid w:val="00DC6F8E"/>
    <w:rsid w:val="00DC732E"/>
    <w:rsid w:val="00DC7337"/>
    <w:rsid w:val="00DC7566"/>
    <w:rsid w:val="00DD024F"/>
    <w:rsid w:val="00DD1DA5"/>
    <w:rsid w:val="00DD3863"/>
    <w:rsid w:val="00DD597E"/>
    <w:rsid w:val="00DD6E6D"/>
    <w:rsid w:val="00DE18BF"/>
    <w:rsid w:val="00DE38D2"/>
    <w:rsid w:val="00DE3AB6"/>
    <w:rsid w:val="00DE3EEC"/>
    <w:rsid w:val="00DE49EE"/>
    <w:rsid w:val="00DE5608"/>
    <w:rsid w:val="00DE58D0"/>
    <w:rsid w:val="00DE654F"/>
    <w:rsid w:val="00DE6895"/>
    <w:rsid w:val="00DE7B21"/>
    <w:rsid w:val="00DF0097"/>
    <w:rsid w:val="00DF01EA"/>
    <w:rsid w:val="00DF0B6E"/>
    <w:rsid w:val="00DF15E0"/>
    <w:rsid w:val="00DF1A5C"/>
    <w:rsid w:val="00DF2120"/>
    <w:rsid w:val="00DF2B42"/>
    <w:rsid w:val="00DF316A"/>
    <w:rsid w:val="00DF37A0"/>
    <w:rsid w:val="00DF3C3C"/>
    <w:rsid w:val="00DF440B"/>
    <w:rsid w:val="00DF468D"/>
    <w:rsid w:val="00DF4ABC"/>
    <w:rsid w:val="00DF5A0A"/>
    <w:rsid w:val="00DF5C92"/>
    <w:rsid w:val="00DF5E26"/>
    <w:rsid w:val="00E00D5D"/>
    <w:rsid w:val="00E022C7"/>
    <w:rsid w:val="00E035B9"/>
    <w:rsid w:val="00E03871"/>
    <w:rsid w:val="00E0436E"/>
    <w:rsid w:val="00E062FA"/>
    <w:rsid w:val="00E0694C"/>
    <w:rsid w:val="00E06CC6"/>
    <w:rsid w:val="00E078CC"/>
    <w:rsid w:val="00E110E7"/>
    <w:rsid w:val="00E1121C"/>
    <w:rsid w:val="00E11B20"/>
    <w:rsid w:val="00E11FD0"/>
    <w:rsid w:val="00E14268"/>
    <w:rsid w:val="00E14AB1"/>
    <w:rsid w:val="00E15FF4"/>
    <w:rsid w:val="00E16D0C"/>
    <w:rsid w:val="00E17FA2"/>
    <w:rsid w:val="00E22330"/>
    <w:rsid w:val="00E23570"/>
    <w:rsid w:val="00E23C12"/>
    <w:rsid w:val="00E23C8F"/>
    <w:rsid w:val="00E244FA"/>
    <w:rsid w:val="00E248AC"/>
    <w:rsid w:val="00E24CF2"/>
    <w:rsid w:val="00E24F7D"/>
    <w:rsid w:val="00E2530F"/>
    <w:rsid w:val="00E25F46"/>
    <w:rsid w:val="00E2604E"/>
    <w:rsid w:val="00E26572"/>
    <w:rsid w:val="00E27470"/>
    <w:rsid w:val="00E2793C"/>
    <w:rsid w:val="00E300B4"/>
    <w:rsid w:val="00E307AF"/>
    <w:rsid w:val="00E30810"/>
    <w:rsid w:val="00E30922"/>
    <w:rsid w:val="00E30B5A"/>
    <w:rsid w:val="00E30D47"/>
    <w:rsid w:val="00E30DBA"/>
    <w:rsid w:val="00E3123D"/>
    <w:rsid w:val="00E3126F"/>
    <w:rsid w:val="00E31461"/>
    <w:rsid w:val="00E31D43"/>
    <w:rsid w:val="00E321C3"/>
    <w:rsid w:val="00E32608"/>
    <w:rsid w:val="00E32A08"/>
    <w:rsid w:val="00E32EE6"/>
    <w:rsid w:val="00E334E6"/>
    <w:rsid w:val="00E338AB"/>
    <w:rsid w:val="00E34188"/>
    <w:rsid w:val="00E34B6E"/>
    <w:rsid w:val="00E350CF"/>
    <w:rsid w:val="00E35559"/>
    <w:rsid w:val="00E3599F"/>
    <w:rsid w:val="00E3723A"/>
    <w:rsid w:val="00E37860"/>
    <w:rsid w:val="00E37F8E"/>
    <w:rsid w:val="00E40312"/>
    <w:rsid w:val="00E41FC4"/>
    <w:rsid w:val="00E42302"/>
    <w:rsid w:val="00E428F6"/>
    <w:rsid w:val="00E42C9B"/>
    <w:rsid w:val="00E42E85"/>
    <w:rsid w:val="00E431C4"/>
    <w:rsid w:val="00E44048"/>
    <w:rsid w:val="00E44286"/>
    <w:rsid w:val="00E446F1"/>
    <w:rsid w:val="00E458AF"/>
    <w:rsid w:val="00E467ED"/>
    <w:rsid w:val="00E46886"/>
    <w:rsid w:val="00E46E1A"/>
    <w:rsid w:val="00E46E7E"/>
    <w:rsid w:val="00E473A3"/>
    <w:rsid w:val="00E4777F"/>
    <w:rsid w:val="00E47AEF"/>
    <w:rsid w:val="00E51C95"/>
    <w:rsid w:val="00E52781"/>
    <w:rsid w:val="00E53B75"/>
    <w:rsid w:val="00E53CDD"/>
    <w:rsid w:val="00E54841"/>
    <w:rsid w:val="00E54E3B"/>
    <w:rsid w:val="00E5545B"/>
    <w:rsid w:val="00E57565"/>
    <w:rsid w:val="00E57D64"/>
    <w:rsid w:val="00E6031A"/>
    <w:rsid w:val="00E61B21"/>
    <w:rsid w:val="00E620DB"/>
    <w:rsid w:val="00E62C0D"/>
    <w:rsid w:val="00E63545"/>
    <w:rsid w:val="00E63838"/>
    <w:rsid w:val="00E63906"/>
    <w:rsid w:val="00E63BBA"/>
    <w:rsid w:val="00E63F19"/>
    <w:rsid w:val="00E64434"/>
    <w:rsid w:val="00E647CC"/>
    <w:rsid w:val="00E64945"/>
    <w:rsid w:val="00E64C77"/>
    <w:rsid w:val="00E65B3B"/>
    <w:rsid w:val="00E6638C"/>
    <w:rsid w:val="00E66ABC"/>
    <w:rsid w:val="00E67C30"/>
    <w:rsid w:val="00E67C51"/>
    <w:rsid w:val="00E7152D"/>
    <w:rsid w:val="00E7200A"/>
    <w:rsid w:val="00E7243C"/>
    <w:rsid w:val="00E727B7"/>
    <w:rsid w:val="00E72856"/>
    <w:rsid w:val="00E72EFC"/>
    <w:rsid w:val="00E74D06"/>
    <w:rsid w:val="00E754E7"/>
    <w:rsid w:val="00E758EC"/>
    <w:rsid w:val="00E75916"/>
    <w:rsid w:val="00E80ACA"/>
    <w:rsid w:val="00E81502"/>
    <w:rsid w:val="00E821DE"/>
    <w:rsid w:val="00E8234C"/>
    <w:rsid w:val="00E82CB4"/>
    <w:rsid w:val="00E83AA9"/>
    <w:rsid w:val="00E84404"/>
    <w:rsid w:val="00E85070"/>
    <w:rsid w:val="00E855C8"/>
    <w:rsid w:val="00E85654"/>
    <w:rsid w:val="00E85928"/>
    <w:rsid w:val="00E87822"/>
    <w:rsid w:val="00E87E25"/>
    <w:rsid w:val="00E90395"/>
    <w:rsid w:val="00E90E49"/>
    <w:rsid w:val="00E917F9"/>
    <w:rsid w:val="00E920B7"/>
    <w:rsid w:val="00E924D2"/>
    <w:rsid w:val="00E9291C"/>
    <w:rsid w:val="00E92E6B"/>
    <w:rsid w:val="00E93013"/>
    <w:rsid w:val="00E93612"/>
    <w:rsid w:val="00E93924"/>
    <w:rsid w:val="00E93FC6"/>
    <w:rsid w:val="00E93FFE"/>
    <w:rsid w:val="00E94047"/>
    <w:rsid w:val="00E94CA7"/>
    <w:rsid w:val="00E94F8A"/>
    <w:rsid w:val="00E9570F"/>
    <w:rsid w:val="00E95A18"/>
    <w:rsid w:val="00E9689F"/>
    <w:rsid w:val="00E968A4"/>
    <w:rsid w:val="00E97C55"/>
    <w:rsid w:val="00EA07A8"/>
    <w:rsid w:val="00EA1229"/>
    <w:rsid w:val="00EA132A"/>
    <w:rsid w:val="00EA15A2"/>
    <w:rsid w:val="00EA187C"/>
    <w:rsid w:val="00EA19BE"/>
    <w:rsid w:val="00EA2877"/>
    <w:rsid w:val="00EA43D8"/>
    <w:rsid w:val="00EA5258"/>
    <w:rsid w:val="00EA657B"/>
    <w:rsid w:val="00EA7841"/>
    <w:rsid w:val="00EA7A41"/>
    <w:rsid w:val="00EA7C46"/>
    <w:rsid w:val="00EB077B"/>
    <w:rsid w:val="00EB097F"/>
    <w:rsid w:val="00EB12F2"/>
    <w:rsid w:val="00EB160D"/>
    <w:rsid w:val="00EB3699"/>
    <w:rsid w:val="00EB4471"/>
    <w:rsid w:val="00EB4EA2"/>
    <w:rsid w:val="00EB56EF"/>
    <w:rsid w:val="00EB6591"/>
    <w:rsid w:val="00EB6882"/>
    <w:rsid w:val="00EB6BBD"/>
    <w:rsid w:val="00EB6D87"/>
    <w:rsid w:val="00EB7619"/>
    <w:rsid w:val="00EB7940"/>
    <w:rsid w:val="00EB7AC2"/>
    <w:rsid w:val="00EC094D"/>
    <w:rsid w:val="00EC0AD6"/>
    <w:rsid w:val="00EC0E0A"/>
    <w:rsid w:val="00EC24D5"/>
    <w:rsid w:val="00EC27C6"/>
    <w:rsid w:val="00EC2BA2"/>
    <w:rsid w:val="00EC4207"/>
    <w:rsid w:val="00EC4A0A"/>
    <w:rsid w:val="00EC5653"/>
    <w:rsid w:val="00EC64EE"/>
    <w:rsid w:val="00EC6A43"/>
    <w:rsid w:val="00EC6B83"/>
    <w:rsid w:val="00EC71CE"/>
    <w:rsid w:val="00ED0C87"/>
    <w:rsid w:val="00ED1006"/>
    <w:rsid w:val="00ED2684"/>
    <w:rsid w:val="00ED35C7"/>
    <w:rsid w:val="00ED4323"/>
    <w:rsid w:val="00ED7335"/>
    <w:rsid w:val="00ED73EB"/>
    <w:rsid w:val="00ED763C"/>
    <w:rsid w:val="00ED77EB"/>
    <w:rsid w:val="00ED7E1B"/>
    <w:rsid w:val="00ED7F88"/>
    <w:rsid w:val="00EE1DA8"/>
    <w:rsid w:val="00EE2729"/>
    <w:rsid w:val="00EE335D"/>
    <w:rsid w:val="00EE3873"/>
    <w:rsid w:val="00EE4DD3"/>
    <w:rsid w:val="00EE564D"/>
    <w:rsid w:val="00EE5B01"/>
    <w:rsid w:val="00EE6098"/>
    <w:rsid w:val="00EE69AF"/>
    <w:rsid w:val="00EE6B0C"/>
    <w:rsid w:val="00EE6D3F"/>
    <w:rsid w:val="00EE7351"/>
    <w:rsid w:val="00EF1898"/>
    <w:rsid w:val="00EF18FE"/>
    <w:rsid w:val="00EF2461"/>
    <w:rsid w:val="00EF2A45"/>
    <w:rsid w:val="00EF2AA1"/>
    <w:rsid w:val="00EF36F7"/>
    <w:rsid w:val="00EF4D22"/>
    <w:rsid w:val="00EF4ECF"/>
    <w:rsid w:val="00EF4F6F"/>
    <w:rsid w:val="00EF5787"/>
    <w:rsid w:val="00EF5820"/>
    <w:rsid w:val="00EF60D0"/>
    <w:rsid w:val="00EF7759"/>
    <w:rsid w:val="00EF7874"/>
    <w:rsid w:val="00F00F62"/>
    <w:rsid w:val="00F01181"/>
    <w:rsid w:val="00F01650"/>
    <w:rsid w:val="00F01DB3"/>
    <w:rsid w:val="00F029D2"/>
    <w:rsid w:val="00F02E94"/>
    <w:rsid w:val="00F03DAF"/>
    <w:rsid w:val="00F03E0D"/>
    <w:rsid w:val="00F04EDA"/>
    <w:rsid w:val="00F05216"/>
    <w:rsid w:val="00F0528D"/>
    <w:rsid w:val="00F05EC3"/>
    <w:rsid w:val="00F064D1"/>
    <w:rsid w:val="00F06807"/>
    <w:rsid w:val="00F06913"/>
    <w:rsid w:val="00F06AF1"/>
    <w:rsid w:val="00F06C67"/>
    <w:rsid w:val="00F06DFD"/>
    <w:rsid w:val="00F06EEA"/>
    <w:rsid w:val="00F07079"/>
    <w:rsid w:val="00F07155"/>
    <w:rsid w:val="00F071D1"/>
    <w:rsid w:val="00F07533"/>
    <w:rsid w:val="00F10629"/>
    <w:rsid w:val="00F11E6E"/>
    <w:rsid w:val="00F1316D"/>
    <w:rsid w:val="00F137D5"/>
    <w:rsid w:val="00F157F2"/>
    <w:rsid w:val="00F15FA5"/>
    <w:rsid w:val="00F17FC4"/>
    <w:rsid w:val="00F209B7"/>
    <w:rsid w:val="00F20B90"/>
    <w:rsid w:val="00F22355"/>
    <w:rsid w:val="00F22B84"/>
    <w:rsid w:val="00F22D7D"/>
    <w:rsid w:val="00F2376F"/>
    <w:rsid w:val="00F23853"/>
    <w:rsid w:val="00F23D51"/>
    <w:rsid w:val="00F243D8"/>
    <w:rsid w:val="00F246F2"/>
    <w:rsid w:val="00F256D6"/>
    <w:rsid w:val="00F27465"/>
    <w:rsid w:val="00F27B98"/>
    <w:rsid w:val="00F27BDE"/>
    <w:rsid w:val="00F27D9E"/>
    <w:rsid w:val="00F30828"/>
    <w:rsid w:val="00F31091"/>
    <w:rsid w:val="00F313D6"/>
    <w:rsid w:val="00F31DA5"/>
    <w:rsid w:val="00F3221A"/>
    <w:rsid w:val="00F332F1"/>
    <w:rsid w:val="00F337AD"/>
    <w:rsid w:val="00F337D9"/>
    <w:rsid w:val="00F3565D"/>
    <w:rsid w:val="00F35A59"/>
    <w:rsid w:val="00F35C8C"/>
    <w:rsid w:val="00F36074"/>
    <w:rsid w:val="00F367FA"/>
    <w:rsid w:val="00F370A8"/>
    <w:rsid w:val="00F376AE"/>
    <w:rsid w:val="00F37C14"/>
    <w:rsid w:val="00F40CD4"/>
    <w:rsid w:val="00F40F0C"/>
    <w:rsid w:val="00F40F59"/>
    <w:rsid w:val="00F4114B"/>
    <w:rsid w:val="00F416C3"/>
    <w:rsid w:val="00F42668"/>
    <w:rsid w:val="00F42927"/>
    <w:rsid w:val="00F42C43"/>
    <w:rsid w:val="00F430D4"/>
    <w:rsid w:val="00F4319B"/>
    <w:rsid w:val="00F43EA3"/>
    <w:rsid w:val="00F441A7"/>
    <w:rsid w:val="00F44EC0"/>
    <w:rsid w:val="00F450FE"/>
    <w:rsid w:val="00F456A9"/>
    <w:rsid w:val="00F45F1E"/>
    <w:rsid w:val="00F4640C"/>
    <w:rsid w:val="00F47594"/>
    <w:rsid w:val="00F4766C"/>
    <w:rsid w:val="00F4776B"/>
    <w:rsid w:val="00F5060E"/>
    <w:rsid w:val="00F507D1"/>
    <w:rsid w:val="00F519CE"/>
    <w:rsid w:val="00F51ADA"/>
    <w:rsid w:val="00F54057"/>
    <w:rsid w:val="00F56FFD"/>
    <w:rsid w:val="00F57369"/>
    <w:rsid w:val="00F57B12"/>
    <w:rsid w:val="00F60203"/>
    <w:rsid w:val="00F607C5"/>
    <w:rsid w:val="00F60DEA"/>
    <w:rsid w:val="00F6302A"/>
    <w:rsid w:val="00F63668"/>
    <w:rsid w:val="00F63812"/>
    <w:rsid w:val="00F63950"/>
    <w:rsid w:val="00F63BC9"/>
    <w:rsid w:val="00F6460A"/>
    <w:rsid w:val="00F64C2B"/>
    <w:rsid w:val="00F64DF6"/>
    <w:rsid w:val="00F651BE"/>
    <w:rsid w:val="00F654B4"/>
    <w:rsid w:val="00F65A8A"/>
    <w:rsid w:val="00F65AFB"/>
    <w:rsid w:val="00F6717D"/>
    <w:rsid w:val="00F673F9"/>
    <w:rsid w:val="00F67F53"/>
    <w:rsid w:val="00F701BB"/>
    <w:rsid w:val="00F703BE"/>
    <w:rsid w:val="00F7063B"/>
    <w:rsid w:val="00F70E68"/>
    <w:rsid w:val="00F71F69"/>
    <w:rsid w:val="00F725CF"/>
    <w:rsid w:val="00F72B72"/>
    <w:rsid w:val="00F72BB1"/>
    <w:rsid w:val="00F7378F"/>
    <w:rsid w:val="00F74BB9"/>
    <w:rsid w:val="00F751E1"/>
    <w:rsid w:val="00F75582"/>
    <w:rsid w:val="00F76700"/>
    <w:rsid w:val="00F76A85"/>
    <w:rsid w:val="00F76EFA"/>
    <w:rsid w:val="00F773E8"/>
    <w:rsid w:val="00F775CC"/>
    <w:rsid w:val="00F80326"/>
    <w:rsid w:val="00F804BE"/>
    <w:rsid w:val="00F80884"/>
    <w:rsid w:val="00F817CE"/>
    <w:rsid w:val="00F832C7"/>
    <w:rsid w:val="00F8343C"/>
    <w:rsid w:val="00F83531"/>
    <w:rsid w:val="00F83547"/>
    <w:rsid w:val="00F837D2"/>
    <w:rsid w:val="00F844A6"/>
    <w:rsid w:val="00F8456C"/>
    <w:rsid w:val="00F84E67"/>
    <w:rsid w:val="00F859D8"/>
    <w:rsid w:val="00F868F5"/>
    <w:rsid w:val="00F879EF"/>
    <w:rsid w:val="00F9056A"/>
    <w:rsid w:val="00F90F8D"/>
    <w:rsid w:val="00F91DD0"/>
    <w:rsid w:val="00F91F6B"/>
    <w:rsid w:val="00F91F83"/>
    <w:rsid w:val="00F92782"/>
    <w:rsid w:val="00F93113"/>
    <w:rsid w:val="00F93AA9"/>
    <w:rsid w:val="00F94810"/>
    <w:rsid w:val="00F9549A"/>
    <w:rsid w:val="00F95551"/>
    <w:rsid w:val="00F95561"/>
    <w:rsid w:val="00F9629B"/>
    <w:rsid w:val="00F9636E"/>
    <w:rsid w:val="00F966FB"/>
    <w:rsid w:val="00F96985"/>
    <w:rsid w:val="00F96F4A"/>
    <w:rsid w:val="00F976B6"/>
    <w:rsid w:val="00F97838"/>
    <w:rsid w:val="00F97C44"/>
    <w:rsid w:val="00FA2BB3"/>
    <w:rsid w:val="00FA2DA3"/>
    <w:rsid w:val="00FA311C"/>
    <w:rsid w:val="00FA3342"/>
    <w:rsid w:val="00FA341E"/>
    <w:rsid w:val="00FA388F"/>
    <w:rsid w:val="00FA4C5D"/>
    <w:rsid w:val="00FA51F7"/>
    <w:rsid w:val="00FA77A3"/>
    <w:rsid w:val="00FB29A4"/>
    <w:rsid w:val="00FB3D38"/>
    <w:rsid w:val="00FB3E0F"/>
    <w:rsid w:val="00FB4A09"/>
    <w:rsid w:val="00FB4C80"/>
    <w:rsid w:val="00FB4D5A"/>
    <w:rsid w:val="00FB4FA4"/>
    <w:rsid w:val="00FB691B"/>
    <w:rsid w:val="00FB6A6A"/>
    <w:rsid w:val="00FB7FFB"/>
    <w:rsid w:val="00FC0060"/>
    <w:rsid w:val="00FC0CFC"/>
    <w:rsid w:val="00FC1F38"/>
    <w:rsid w:val="00FC1F50"/>
    <w:rsid w:val="00FC2269"/>
    <w:rsid w:val="00FC239A"/>
    <w:rsid w:val="00FC25BD"/>
    <w:rsid w:val="00FC2CFC"/>
    <w:rsid w:val="00FC2D75"/>
    <w:rsid w:val="00FC3531"/>
    <w:rsid w:val="00FC3655"/>
    <w:rsid w:val="00FC4E73"/>
    <w:rsid w:val="00FC7429"/>
    <w:rsid w:val="00FC76B9"/>
    <w:rsid w:val="00FD07F6"/>
    <w:rsid w:val="00FD155E"/>
    <w:rsid w:val="00FD15CA"/>
    <w:rsid w:val="00FD1EC8"/>
    <w:rsid w:val="00FD264F"/>
    <w:rsid w:val="00FD3E99"/>
    <w:rsid w:val="00FD40D2"/>
    <w:rsid w:val="00FD47ED"/>
    <w:rsid w:val="00FD51D8"/>
    <w:rsid w:val="00FD55DF"/>
    <w:rsid w:val="00FD5815"/>
    <w:rsid w:val="00FD6974"/>
    <w:rsid w:val="00FD74DB"/>
    <w:rsid w:val="00FD7660"/>
    <w:rsid w:val="00FD7D29"/>
    <w:rsid w:val="00FE0655"/>
    <w:rsid w:val="00FE07C5"/>
    <w:rsid w:val="00FE0B70"/>
    <w:rsid w:val="00FE16FE"/>
    <w:rsid w:val="00FE1E9D"/>
    <w:rsid w:val="00FE1F95"/>
    <w:rsid w:val="00FE1FBD"/>
    <w:rsid w:val="00FE2365"/>
    <w:rsid w:val="00FE37D7"/>
    <w:rsid w:val="00FE491E"/>
    <w:rsid w:val="00FE4976"/>
    <w:rsid w:val="00FE4C7B"/>
    <w:rsid w:val="00FE4FE1"/>
    <w:rsid w:val="00FE5995"/>
    <w:rsid w:val="00FE5ED9"/>
    <w:rsid w:val="00FE65B6"/>
    <w:rsid w:val="00FE7336"/>
    <w:rsid w:val="00FE787C"/>
    <w:rsid w:val="00FF07E4"/>
    <w:rsid w:val="00FF1405"/>
    <w:rsid w:val="00FF16C0"/>
    <w:rsid w:val="00FF2C08"/>
    <w:rsid w:val="00FF45A5"/>
    <w:rsid w:val="00FF47C3"/>
    <w:rsid w:val="00FF527D"/>
    <w:rsid w:val="00FF5C91"/>
    <w:rsid w:val="208E21A5"/>
    <w:rsid w:val="7340FCAE"/>
    <w:rsid w:val="773D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6B1881"/>
  <w15:chartTrackingRefBased/>
  <w15:docId w15:val="{906C08EA-F48F-4D62-A721-560B5805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29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732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329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C2555"/>
    <w:pPr>
      <w:numPr>
        <w:numId w:val="2"/>
      </w:numPr>
      <w:tabs>
        <w:tab w:val="clear" w:pos="2438"/>
        <w:tab w:val="num" w:pos="1701"/>
      </w:tabs>
      <w:ind w:left="1701" w:hanging="1701"/>
    </w:pPr>
    <w:rPr>
      <w:b/>
      <w:bCs/>
      <w:lang w:val="en-GB"/>
    </w:rPr>
  </w:style>
  <w:style w:type="character" w:customStyle="1" w:styleId="BodyTextChar">
    <w:name w:val="Body Text Char"/>
    <w:link w:val="BodyText"/>
    <w:rsid w:val="008D00A5"/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link w:val="ObservationCar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Theme="minorHAnsi" w:eastAsia="MS Mincho" w:hAnsiTheme="minorHAnsi" w:cstheme="minorBidi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出段落1,列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,列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Theme="minorHAnsi" w:eastAsiaTheme="minorHAnsi" w:hAnsiTheme="minorHAnsi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Theme="minorHAnsi" w:eastAsiaTheme="minorHAnsi" w:hAnsiTheme="minorHAnsi" w:cstheme="minorBidi"/>
      <w:b/>
      <w:sz w:val="22"/>
      <w:szCs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Theme="minorHAnsi" w:eastAsia="Malgun Gothic" w:hAnsiTheme="minorHAnsi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qFormat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DA0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apple-converted-space">
    <w:name w:val="apple-converted-space"/>
    <w:qFormat/>
    <w:rsid w:val="00F04EDA"/>
  </w:style>
  <w:style w:type="character" w:customStyle="1" w:styleId="B1Zchn">
    <w:name w:val="B1 Zchn"/>
    <w:qFormat/>
    <w:rsid w:val="00F23D51"/>
    <w:rPr>
      <w:lang w:val="x-none" w:eastAsia="en-US"/>
    </w:rPr>
  </w:style>
  <w:style w:type="paragraph" w:customStyle="1" w:styleId="Prop1">
    <w:name w:val="Prop1"/>
    <w:basedOn w:val="ListParagraph"/>
    <w:uiPriority w:val="99"/>
    <w:qFormat/>
    <w:rsid w:val="00B341D5"/>
    <w:pPr>
      <w:spacing w:after="0" w:line="240" w:lineRule="auto"/>
      <w:ind w:left="0"/>
    </w:pPr>
    <w:rPr>
      <w:rFonts w:ascii="Times New Roman" w:eastAsia="SimSun" w:hAnsi="Times New Roman" w:cs="Times"/>
      <w:b/>
      <w:szCs w:val="21"/>
      <w:lang w:val="en-US" w:eastAsia="zh-CN"/>
    </w:rPr>
  </w:style>
  <w:style w:type="character" w:customStyle="1" w:styleId="ObservationCar">
    <w:name w:val="Observation Car"/>
    <w:basedOn w:val="DefaultParagraphFont"/>
    <w:link w:val="Observation"/>
    <w:qFormat/>
    <w:rsid w:val="000550B0"/>
    <w:rPr>
      <w:rFonts w:ascii="Arial" w:eastAsiaTheme="minorHAnsi" w:hAnsi="Arial" w:cstheme="minorBidi"/>
      <w:b/>
      <w:bCs/>
      <w:sz w:val="22"/>
      <w:szCs w:val="22"/>
      <w:lang w:val="sv-SE" w:eastAsia="ja-JP"/>
    </w:rPr>
  </w:style>
  <w:style w:type="character" w:styleId="UnresolvedMention">
    <w:name w:val="Unresolved Mention"/>
    <w:basedOn w:val="DefaultParagraphFont"/>
    <w:uiPriority w:val="99"/>
    <w:unhideWhenUsed/>
    <w:rsid w:val="000550B0"/>
    <w:rPr>
      <w:color w:val="605E5C"/>
      <w:shd w:val="clear" w:color="auto" w:fill="E1DFDD"/>
    </w:rPr>
  </w:style>
  <w:style w:type="character" w:customStyle="1" w:styleId="0MaintextChar">
    <w:name w:val="0 Main text Char"/>
    <w:basedOn w:val="DefaultParagraphFont"/>
    <w:link w:val="0Maintext"/>
    <w:qFormat/>
    <w:locked/>
    <w:rsid w:val="001614F9"/>
    <w:rPr>
      <w:rFonts w:ascii="Malgun Gothic" w:eastAsia="Malgun Gothic" w:hAnsi="Malgun Gothic" w:cs="Batang"/>
      <w:sz w:val="22"/>
      <w:szCs w:val="22"/>
      <w:lang w:val="en-SE" w:eastAsia="en-US"/>
    </w:rPr>
  </w:style>
  <w:style w:type="paragraph" w:customStyle="1" w:styleId="0Maintext">
    <w:name w:val="0 Main text"/>
    <w:basedOn w:val="Normal"/>
    <w:link w:val="0MaintextChar"/>
    <w:qFormat/>
    <w:rsid w:val="001614F9"/>
    <w:pPr>
      <w:spacing w:after="100" w:afterAutospacing="1" w:line="288" w:lineRule="auto"/>
      <w:ind w:firstLine="360"/>
      <w:jc w:val="both"/>
    </w:pPr>
    <w:rPr>
      <w:rFonts w:ascii="Malgun Gothic" w:eastAsia="Malgun Gothic" w:hAnsi="Malgun Gothic" w:cs="Batang"/>
    </w:rPr>
  </w:style>
  <w:style w:type="character" w:styleId="Mention">
    <w:name w:val="Mention"/>
    <w:basedOn w:val="DefaultParagraphFont"/>
    <w:uiPriority w:val="99"/>
    <w:unhideWhenUsed/>
    <w:rsid w:val="00DB063B"/>
    <w:rPr>
      <w:color w:val="2B579A"/>
      <w:shd w:val="clear" w:color="auto" w:fill="E1DFDD"/>
    </w:rPr>
  </w:style>
  <w:style w:type="paragraph" w:customStyle="1" w:styleId="DraftProposal">
    <w:name w:val="Draft Proposal"/>
    <w:basedOn w:val="BodyText"/>
    <w:next w:val="Normal"/>
    <w:uiPriority w:val="99"/>
    <w:qFormat/>
    <w:rsid w:val="002A2842"/>
    <w:pPr>
      <w:tabs>
        <w:tab w:val="left" w:pos="1304"/>
        <w:tab w:val="left" w:pos="1701"/>
      </w:tabs>
      <w:spacing w:after="160"/>
      <w:ind w:left="1304" w:hanging="1304"/>
      <w:jc w:val="left"/>
    </w:pPr>
    <w:rPr>
      <w:b/>
      <w:bCs/>
      <w:lang w:val="en-US"/>
    </w:rPr>
  </w:style>
  <w:style w:type="character" w:customStyle="1" w:styleId="B10">
    <w:name w:val="B1 (文字)"/>
    <w:qFormat/>
    <w:locked/>
    <w:rsid w:val="00766FCF"/>
    <w:rPr>
      <w:lang w:val="en-GB"/>
    </w:rPr>
  </w:style>
  <w:style w:type="character" w:customStyle="1" w:styleId="TFZchn">
    <w:name w:val="TF Zchn"/>
    <w:locked/>
    <w:rsid w:val="00766FCF"/>
    <w:rPr>
      <w:rFonts w:ascii="Arial" w:hAnsi="Arial"/>
      <w:b/>
      <w:lang w:val="en-GB"/>
    </w:rPr>
  </w:style>
  <w:style w:type="paragraph" w:customStyle="1" w:styleId="CharCharCharCharCharChar">
    <w:name w:val="Char Char Char Char Char Char"/>
    <w:semiHidden/>
    <w:rsid w:val="00766FCF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2919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Microsoft_Visio_2003-2010_Drawing.vsd"/><Relationship Id="rId26" Type="http://schemas.openxmlformats.org/officeDocument/2006/relationships/hyperlink" Target="https://www.3gpp.org/ftp/tsg_ran/WG1_RL1/TSGR1_112/Docs/R1-2301742.zip" TargetMode="Externa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hyperlink" Target="https://www.3gpp.org/ftp/tsg_ran/WG1_RL1/TSGR1_112/Docs/R1-2301741.zip" TargetMode="Externa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Microsoft_Visio_2003-2010_Drawing1.vsd"/><Relationship Id="rId27" Type="http://schemas.openxmlformats.org/officeDocument/2006/relationships/hyperlink" Target="https://www.3gpp.org/ftp/tsg_ran/WG1_RL1/TSGR1_112/Docs/R1-2301743.zi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8677F4-D165-41C3-A153-AF36F1911D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4B0B7F-601E-45D9-9314-CC8B4506B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1714</TotalTime>
  <Pages>5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7331</CharactersWithSpaces>
  <SharedDoc>false</SharedDoc>
  <HLinks>
    <vt:vector size="24" baseType="variant">
      <vt:variant>
        <vt:i4>6291547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https://www.3gpp.org/ftp/tsg_ran/TSG_RAN/TSGR_98e/Docs/RP-223534.zip</vt:lpwstr>
      </vt:variant>
      <vt:variant>
        <vt:lpwstr/>
      </vt:variant>
      <vt:variant>
        <vt:i4>1114169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_Toc127394639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_Toc127394638</vt:lpwstr>
      </vt:variant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_Toc127394637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Stefan Eriksson G</cp:lastModifiedBy>
  <cp:revision>1486</cp:revision>
  <dcterms:created xsi:type="dcterms:W3CDTF">2019-05-05T06:01:00Z</dcterms:created>
  <dcterms:modified xsi:type="dcterms:W3CDTF">2023-02-17T16:15:00Z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